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DC8" w:rsidRPr="00215BFC" w:rsidRDefault="00796DC8" w:rsidP="00796DC8">
      <w:pPr>
        <w:tabs>
          <w:tab w:val="right" w:pos="9638"/>
        </w:tabs>
        <w:rPr>
          <w:rFonts w:eastAsia="Times New Roman"/>
        </w:rPr>
      </w:pPr>
      <w:r>
        <w:rPr>
          <w:rFonts w:ascii="Arial" w:hAnsi="Arial" w:cs="Arial"/>
          <w:b/>
          <w:bCs/>
          <w:sz w:val="24"/>
        </w:rPr>
        <w:t>SA WG2 Meeting #130</w:t>
      </w:r>
      <w:r>
        <w:rPr>
          <w:rFonts w:ascii="Arial" w:hAnsi="Arial" w:cs="Arial"/>
          <w:b/>
          <w:bCs/>
          <w:sz w:val="24"/>
        </w:rPr>
        <w:tab/>
        <w:t>S2-19</w:t>
      </w:r>
      <w:r w:rsidR="00566BF6">
        <w:rPr>
          <w:rFonts w:ascii="Arial" w:hAnsi="Arial" w:cs="Arial"/>
          <w:b/>
          <w:bCs/>
          <w:sz w:val="24"/>
        </w:rPr>
        <w:t>00649</w:t>
      </w:r>
    </w:p>
    <w:p w:rsidR="00A14E48" w:rsidRDefault="00796DC8" w:rsidP="00A14E48">
      <w:pPr>
        <w:tabs>
          <w:tab w:val="right" w:pos="9638"/>
        </w:tabs>
        <w:rPr>
          <w:rFonts w:eastAsia="Arial Unicode MS" w:cs="Arial"/>
          <w:bCs/>
          <w:sz w:val="24"/>
        </w:rPr>
      </w:pPr>
      <w:r>
        <w:rPr>
          <w:rFonts w:ascii="Arial" w:hAnsi="Arial" w:cs="Arial"/>
          <w:b/>
          <w:bCs/>
          <w:sz w:val="24"/>
        </w:rPr>
        <w:t>January 21 - 25, 2019, Kochi</w:t>
      </w:r>
      <w:r w:rsidRPr="00E773B8">
        <w:rPr>
          <w:rFonts w:ascii="Arial" w:hAnsi="Arial" w:cs="Arial"/>
          <w:b/>
          <w:bCs/>
          <w:sz w:val="24"/>
        </w:rPr>
        <w:t xml:space="preserve">, </w:t>
      </w:r>
      <w:r>
        <w:rPr>
          <w:rFonts w:ascii="Arial" w:hAnsi="Arial" w:cs="Arial"/>
          <w:b/>
          <w:bCs/>
          <w:sz w:val="24"/>
        </w:rPr>
        <w:t>India</w:t>
      </w:r>
      <w:r>
        <w:rPr>
          <w:rFonts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4E48" w:rsidTr="00522526">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A14E48" w:rsidRDefault="00A14E48" w:rsidP="00522526">
            <w:pPr>
              <w:pStyle w:val="CRCoverPage"/>
              <w:spacing w:after="0"/>
              <w:jc w:val="right"/>
              <w:rPr>
                <w:i/>
                <w:noProof/>
              </w:rPr>
            </w:pPr>
            <w:r>
              <w:rPr>
                <w:i/>
                <w:noProof/>
                <w:sz w:val="14"/>
              </w:rPr>
              <w:t>CR-Form-v11.2</w:t>
            </w:r>
          </w:p>
        </w:tc>
      </w:tr>
      <w:tr w:rsidR="00A14E48" w:rsidTr="00522526">
        <w:tblPrEx>
          <w:tblCellMar>
            <w:top w:w="0" w:type="dxa"/>
            <w:bottom w:w="0" w:type="dxa"/>
          </w:tblCellMar>
        </w:tblPrEx>
        <w:tc>
          <w:tcPr>
            <w:tcW w:w="9641" w:type="dxa"/>
            <w:gridSpan w:val="9"/>
            <w:tcBorders>
              <w:left w:val="single" w:sz="4" w:space="0" w:color="auto"/>
              <w:right w:val="single" w:sz="4" w:space="0" w:color="auto"/>
            </w:tcBorders>
          </w:tcPr>
          <w:p w:rsidR="00A14E48" w:rsidRDefault="00A14E48" w:rsidP="00522526">
            <w:pPr>
              <w:pStyle w:val="CRCoverPage"/>
              <w:spacing w:after="0"/>
              <w:jc w:val="center"/>
              <w:rPr>
                <w:noProof/>
              </w:rPr>
            </w:pPr>
            <w:r>
              <w:rPr>
                <w:b/>
                <w:noProof/>
                <w:sz w:val="32"/>
              </w:rPr>
              <w:t>CHANGE REQUEST</w:t>
            </w:r>
          </w:p>
        </w:tc>
      </w:tr>
      <w:tr w:rsidR="00A14E48" w:rsidTr="00522526">
        <w:tblPrEx>
          <w:tblCellMar>
            <w:top w:w="0" w:type="dxa"/>
            <w:bottom w:w="0" w:type="dxa"/>
          </w:tblCellMar>
        </w:tblPrEx>
        <w:tc>
          <w:tcPr>
            <w:tcW w:w="9641" w:type="dxa"/>
            <w:gridSpan w:val="9"/>
            <w:tcBorders>
              <w:left w:val="single" w:sz="4" w:space="0" w:color="auto"/>
              <w:right w:val="single" w:sz="4" w:space="0" w:color="auto"/>
            </w:tcBorders>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142" w:type="dxa"/>
            <w:tcBorders>
              <w:left w:val="single" w:sz="4" w:space="0" w:color="auto"/>
            </w:tcBorders>
          </w:tcPr>
          <w:p w:rsidR="00A14E48" w:rsidRDefault="00A14E48" w:rsidP="00522526">
            <w:pPr>
              <w:pStyle w:val="CRCoverPage"/>
              <w:spacing w:after="0"/>
              <w:jc w:val="right"/>
              <w:rPr>
                <w:noProof/>
              </w:rPr>
            </w:pPr>
          </w:p>
        </w:tc>
        <w:tc>
          <w:tcPr>
            <w:tcW w:w="2126" w:type="dxa"/>
            <w:shd w:val="pct30" w:color="FFFF00" w:fill="auto"/>
          </w:tcPr>
          <w:p w:rsidR="00A14E48" w:rsidRDefault="00A14E48" w:rsidP="00522526">
            <w:pPr>
              <w:pStyle w:val="CRCoverPage"/>
              <w:spacing w:after="0"/>
              <w:rPr>
                <w:b/>
                <w:noProof/>
                <w:sz w:val="28"/>
              </w:rPr>
            </w:pPr>
            <w:r>
              <w:rPr>
                <w:b/>
                <w:noProof/>
                <w:sz w:val="28"/>
              </w:rPr>
              <w:t>23.</w:t>
            </w:r>
            <w:r>
              <w:rPr>
                <w:b/>
                <w:noProof/>
                <w:sz w:val="28"/>
              </w:rPr>
              <w:t>725</w:t>
            </w:r>
          </w:p>
        </w:tc>
        <w:tc>
          <w:tcPr>
            <w:tcW w:w="709" w:type="dxa"/>
          </w:tcPr>
          <w:p w:rsidR="00A14E48" w:rsidRDefault="00A14E48" w:rsidP="00522526">
            <w:pPr>
              <w:pStyle w:val="CRCoverPage"/>
              <w:spacing w:after="0"/>
              <w:jc w:val="center"/>
              <w:rPr>
                <w:noProof/>
              </w:rPr>
            </w:pPr>
            <w:r>
              <w:rPr>
                <w:b/>
                <w:noProof/>
                <w:sz w:val="28"/>
              </w:rPr>
              <w:t>CR</w:t>
            </w:r>
          </w:p>
        </w:tc>
        <w:tc>
          <w:tcPr>
            <w:tcW w:w="1276" w:type="dxa"/>
            <w:shd w:val="pct30" w:color="FFFF00" w:fill="auto"/>
          </w:tcPr>
          <w:p w:rsidR="00A14E48" w:rsidRDefault="00A14E48" w:rsidP="00A14E48">
            <w:pPr>
              <w:pStyle w:val="CRCoverPage"/>
              <w:spacing w:after="0"/>
              <w:rPr>
                <w:noProof/>
              </w:rPr>
            </w:pPr>
            <w:r>
              <w:rPr>
                <w:b/>
                <w:noProof/>
                <w:sz w:val="28"/>
              </w:rPr>
              <w:t>0</w:t>
            </w:r>
            <w:r>
              <w:rPr>
                <w:b/>
                <w:noProof/>
                <w:sz w:val="28"/>
              </w:rPr>
              <w:t>0</w:t>
            </w:r>
            <w:r w:rsidR="00566BF6">
              <w:rPr>
                <w:b/>
                <w:noProof/>
                <w:sz w:val="28"/>
              </w:rPr>
              <w:t>17</w:t>
            </w:r>
          </w:p>
        </w:tc>
        <w:tc>
          <w:tcPr>
            <w:tcW w:w="709" w:type="dxa"/>
          </w:tcPr>
          <w:p w:rsidR="00A14E48" w:rsidRDefault="00A14E48" w:rsidP="00522526">
            <w:pPr>
              <w:pStyle w:val="CRCoverPage"/>
              <w:tabs>
                <w:tab w:val="right" w:pos="625"/>
              </w:tabs>
              <w:spacing w:after="0"/>
              <w:jc w:val="center"/>
              <w:rPr>
                <w:noProof/>
              </w:rPr>
            </w:pPr>
            <w:r>
              <w:rPr>
                <w:b/>
                <w:bCs/>
                <w:noProof/>
                <w:sz w:val="28"/>
              </w:rPr>
              <w:t>rev</w:t>
            </w:r>
          </w:p>
        </w:tc>
        <w:tc>
          <w:tcPr>
            <w:tcW w:w="425" w:type="dxa"/>
            <w:shd w:val="pct30" w:color="FFFF00" w:fill="auto"/>
          </w:tcPr>
          <w:p w:rsidR="00A14E48" w:rsidRDefault="00A14E48" w:rsidP="00A14E48">
            <w:pPr>
              <w:pStyle w:val="CRCoverPage"/>
              <w:spacing w:after="0"/>
              <w:jc w:val="center"/>
              <w:rPr>
                <w:b/>
                <w:noProof/>
              </w:rPr>
            </w:pPr>
            <w:r>
              <w:rPr>
                <w:b/>
                <w:noProof/>
                <w:sz w:val="32"/>
              </w:rPr>
              <w:t>-</w:t>
            </w:r>
          </w:p>
        </w:tc>
        <w:tc>
          <w:tcPr>
            <w:tcW w:w="2693" w:type="dxa"/>
          </w:tcPr>
          <w:p w:rsidR="00A14E48" w:rsidRDefault="00A14E48" w:rsidP="0052252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14E48" w:rsidRDefault="00A14E48" w:rsidP="00A14E48">
            <w:pPr>
              <w:pStyle w:val="CRCoverPage"/>
              <w:spacing w:after="0"/>
              <w:jc w:val="center"/>
              <w:rPr>
                <w:noProof/>
              </w:rPr>
            </w:pPr>
            <w:r>
              <w:rPr>
                <w:b/>
                <w:noProof/>
                <w:sz w:val="32"/>
              </w:rPr>
              <w:t>1</w:t>
            </w:r>
            <w:r>
              <w:rPr>
                <w:b/>
                <w:noProof/>
                <w:sz w:val="32"/>
              </w:rPr>
              <w:t>6</w:t>
            </w:r>
            <w:r>
              <w:rPr>
                <w:b/>
                <w:noProof/>
                <w:sz w:val="32"/>
              </w:rPr>
              <w:t>.</w:t>
            </w:r>
            <w:r>
              <w:rPr>
                <w:b/>
                <w:noProof/>
                <w:sz w:val="32"/>
              </w:rPr>
              <w:t>0</w:t>
            </w:r>
            <w:r>
              <w:rPr>
                <w:b/>
                <w:noProof/>
                <w:sz w:val="32"/>
              </w:rPr>
              <w:t>.0</w:t>
            </w:r>
          </w:p>
        </w:tc>
        <w:tc>
          <w:tcPr>
            <w:tcW w:w="143" w:type="dxa"/>
            <w:tcBorders>
              <w:right w:val="single" w:sz="4" w:space="0" w:color="auto"/>
            </w:tcBorders>
          </w:tcPr>
          <w:p w:rsidR="00A14E48" w:rsidRDefault="00A14E48" w:rsidP="00522526">
            <w:pPr>
              <w:pStyle w:val="CRCoverPage"/>
              <w:spacing w:after="0"/>
              <w:rPr>
                <w:noProof/>
              </w:rPr>
            </w:pPr>
          </w:p>
        </w:tc>
      </w:tr>
      <w:tr w:rsidR="00A14E48" w:rsidTr="00522526">
        <w:tblPrEx>
          <w:tblCellMar>
            <w:top w:w="0" w:type="dxa"/>
            <w:bottom w:w="0" w:type="dxa"/>
          </w:tblCellMar>
        </w:tblPrEx>
        <w:tc>
          <w:tcPr>
            <w:tcW w:w="9641" w:type="dxa"/>
            <w:gridSpan w:val="9"/>
            <w:tcBorders>
              <w:left w:val="single" w:sz="4" w:space="0" w:color="auto"/>
              <w:right w:val="single" w:sz="4" w:space="0" w:color="auto"/>
            </w:tcBorders>
          </w:tcPr>
          <w:p w:rsidR="00A14E48" w:rsidRDefault="00A14E48" w:rsidP="00522526">
            <w:pPr>
              <w:pStyle w:val="CRCoverPage"/>
              <w:spacing w:after="0"/>
              <w:rPr>
                <w:noProof/>
              </w:rPr>
            </w:pPr>
          </w:p>
        </w:tc>
      </w:tr>
      <w:tr w:rsidR="00A14E48" w:rsidTr="00522526">
        <w:tblPrEx>
          <w:tblCellMar>
            <w:top w:w="0" w:type="dxa"/>
            <w:bottom w:w="0" w:type="dxa"/>
          </w:tblCellMar>
        </w:tblPrEx>
        <w:tc>
          <w:tcPr>
            <w:tcW w:w="9641" w:type="dxa"/>
            <w:gridSpan w:val="9"/>
            <w:tcBorders>
              <w:top w:val="single" w:sz="4" w:space="0" w:color="auto"/>
            </w:tcBorders>
          </w:tcPr>
          <w:p w:rsidR="00A14E48" w:rsidRPr="00F25D98" w:rsidRDefault="00A14E48" w:rsidP="0052252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4E48" w:rsidTr="00522526">
        <w:tblPrEx>
          <w:tblCellMar>
            <w:top w:w="0" w:type="dxa"/>
            <w:bottom w:w="0" w:type="dxa"/>
          </w:tblCellMar>
        </w:tblPrEx>
        <w:tc>
          <w:tcPr>
            <w:tcW w:w="9641" w:type="dxa"/>
            <w:gridSpan w:val="9"/>
          </w:tcPr>
          <w:p w:rsidR="00A14E48" w:rsidRDefault="00A14E48" w:rsidP="00522526">
            <w:pPr>
              <w:pStyle w:val="CRCoverPage"/>
              <w:spacing w:after="0"/>
              <w:rPr>
                <w:noProof/>
                <w:sz w:val="8"/>
                <w:szCs w:val="8"/>
              </w:rPr>
            </w:pPr>
          </w:p>
        </w:tc>
      </w:tr>
    </w:tbl>
    <w:p w:rsidR="00A14E48" w:rsidRDefault="00A14E48" w:rsidP="00A14E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E48" w:rsidTr="00522526">
        <w:tblPrEx>
          <w:tblCellMar>
            <w:top w:w="0" w:type="dxa"/>
            <w:bottom w:w="0" w:type="dxa"/>
          </w:tblCellMar>
        </w:tblPrEx>
        <w:tc>
          <w:tcPr>
            <w:tcW w:w="2835" w:type="dxa"/>
          </w:tcPr>
          <w:p w:rsidR="00A14E48" w:rsidRDefault="00A14E48" w:rsidP="00522526">
            <w:pPr>
              <w:pStyle w:val="CRCoverPage"/>
              <w:tabs>
                <w:tab w:val="right" w:pos="2751"/>
              </w:tabs>
              <w:spacing w:after="0"/>
              <w:rPr>
                <w:b/>
                <w:i/>
                <w:noProof/>
              </w:rPr>
            </w:pPr>
            <w:r>
              <w:rPr>
                <w:b/>
                <w:i/>
                <w:noProof/>
              </w:rPr>
              <w:t>Proposed change affects:</w:t>
            </w:r>
          </w:p>
        </w:tc>
        <w:tc>
          <w:tcPr>
            <w:tcW w:w="1418" w:type="dxa"/>
          </w:tcPr>
          <w:p w:rsidR="00A14E48" w:rsidRDefault="00A14E48" w:rsidP="00522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4E48" w:rsidRDefault="00A14E48" w:rsidP="00522526">
            <w:pPr>
              <w:pStyle w:val="CRCoverPage"/>
              <w:spacing w:after="0"/>
              <w:jc w:val="center"/>
              <w:rPr>
                <w:b/>
                <w:caps/>
                <w:noProof/>
              </w:rPr>
            </w:pPr>
          </w:p>
        </w:tc>
        <w:tc>
          <w:tcPr>
            <w:tcW w:w="709" w:type="dxa"/>
            <w:tcBorders>
              <w:left w:val="single" w:sz="4" w:space="0" w:color="auto"/>
            </w:tcBorders>
          </w:tcPr>
          <w:p w:rsidR="00A14E48" w:rsidRDefault="00A14E48" w:rsidP="00522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2126" w:type="dxa"/>
          </w:tcPr>
          <w:p w:rsidR="00A14E48" w:rsidRDefault="00A14E48" w:rsidP="00522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1418" w:type="dxa"/>
            <w:tcBorders>
              <w:left w:val="nil"/>
            </w:tcBorders>
          </w:tcPr>
          <w:p w:rsidR="00A14E48" w:rsidRDefault="00A14E48" w:rsidP="00522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4E48" w:rsidRDefault="00A14E48" w:rsidP="00522526">
            <w:pPr>
              <w:pStyle w:val="CRCoverPage"/>
              <w:spacing w:after="0"/>
              <w:jc w:val="center"/>
              <w:rPr>
                <w:b/>
                <w:bCs/>
                <w:caps/>
                <w:noProof/>
              </w:rPr>
            </w:pPr>
          </w:p>
        </w:tc>
      </w:tr>
    </w:tbl>
    <w:p w:rsidR="00A14E48" w:rsidRDefault="00A14E48" w:rsidP="00A14E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14E48" w:rsidTr="00522526">
        <w:tblPrEx>
          <w:tblCellMar>
            <w:top w:w="0" w:type="dxa"/>
            <w:bottom w:w="0" w:type="dxa"/>
          </w:tblCellMar>
        </w:tblPrEx>
        <w:tc>
          <w:tcPr>
            <w:tcW w:w="9641" w:type="dxa"/>
            <w:gridSpan w:val="11"/>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1843" w:type="dxa"/>
            <w:tcBorders>
              <w:top w:val="single" w:sz="4" w:space="0" w:color="auto"/>
              <w:left w:val="single" w:sz="4" w:space="0" w:color="auto"/>
            </w:tcBorders>
          </w:tcPr>
          <w:p w:rsidR="00A14E48" w:rsidRDefault="00A14E48" w:rsidP="0052252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14E48" w:rsidRPr="00A14E48" w:rsidRDefault="00A14E48" w:rsidP="00A14E48">
            <w:pPr>
              <w:pStyle w:val="CRCoverPage"/>
              <w:spacing w:after="0"/>
              <w:ind w:left="100"/>
              <w:rPr>
                <w:noProof/>
              </w:rPr>
            </w:pPr>
            <w:r w:rsidRPr="00A14E48">
              <w:rPr>
                <w:rFonts w:cs="Arial"/>
              </w:rPr>
              <w:t>Updates to Solution #16 for automated GBR service recovery after handover into congested cell</w:t>
            </w:r>
          </w:p>
        </w:tc>
      </w:tr>
      <w:tr w:rsidR="00A14E48" w:rsidTr="00522526">
        <w:tblPrEx>
          <w:tblCellMar>
            <w:top w:w="0" w:type="dxa"/>
            <w:bottom w:w="0" w:type="dxa"/>
          </w:tblCellMar>
        </w:tblPrEx>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14E48" w:rsidRDefault="00A14E48" w:rsidP="00A14E48">
            <w:pPr>
              <w:pStyle w:val="CRCoverPage"/>
              <w:spacing w:after="0"/>
              <w:ind w:left="100"/>
              <w:rPr>
                <w:noProof/>
              </w:rPr>
            </w:pPr>
            <w:r>
              <w:rPr>
                <w:noProof/>
              </w:rPr>
              <w:t>Vodafone</w:t>
            </w:r>
          </w:p>
        </w:tc>
      </w:tr>
      <w:tr w:rsidR="00A14E48" w:rsidTr="00522526">
        <w:tblPrEx>
          <w:tblCellMar>
            <w:top w:w="0" w:type="dxa"/>
            <w:bottom w:w="0" w:type="dxa"/>
          </w:tblCellMar>
        </w:tblPrEx>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14E48" w:rsidRDefault="00A14E48" w:rsidP="00522526">
            <w:pPr>
              <w:pStyle w:val="CRCoverPage"/>
              <w:spacing w:after="0"/>
              <w:ind w:left="100"/>
              <w:rPr>
                <w:noProof/>
              </w:rPr>
            </w:pPr>
            <w:r>
              <w:rPr>
                <w:noProof/>
              </w:rPr>
              <w:t>SA WG2</w:t>
            </w:r>
          </w:p>
        </w:tc>
      </w:tr>
      <w:tr w:rsidR="00A14E48" w:rsidTr="00522526">
        <w:tblPrEx>
          <w:tblCellMar>
            <w:top w:w="0" w:type="dxa"/>
            <w:bottom w:w="0" w:type="dxa"/>
          </w:tblCellMar>
        </w:tblPrEx>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Work item code:</w:t>
            </w:r>
          </w:p>
        </w:tc>
        <w:tc>
          <w:tcPr>
            <w:tcW w:w="3260" w:type="dxa"/>
            <w:gridSpan w:val="5"/>
            <w:shd w:val="pct30" w:color="FFFF00" w:fill="auto"/>
          </w:tcPr>
          <w:p w:rsidR="00A14E48" w:rsidRPr="00A14E48" w:rsidRDefault="00A14E48" w:rsidP="00A14E48">
            <w:pPr>
              <w:pStyle w:val="CRCoverPage"/>
              <w:spacing w:after="0"/>
              <w:rPr>
                <w:noProof/>
              </w:rPr>
            </w:pPr>
            <w:r w:rsidRPr="00A14E48">
              <w:rPr>
                <w:rFonts w:cs="Arial"/>
              </w:rPr>
              <w:t>FS_5G_URLLC</w:t>
            </w:r>
          </w:p>
        </w:tc>
        <w:tc>
          <w:tcPr>
            <w:tcW w:w="994" w:type="dxa"/>
            <w:gridSpan w:val="2"/>
            <w:tcBorders>
              <w:left w:val="nil"/>
            </w:tcBorders>
          </w:tcPr>
          <w:p w:rsidR="00A14E48" w:rsidRDefault="00A14E48" w:rsidP="00522526">
            <w:pPr>
              <w:pStyle w:val="CRCoverPage"/>
              <w:spacing w:after="0"/>
              <w:ind w:right="100"/>
              <w:rPr>
                <w:noProof/>
              </w:rPr>
            </w:pPr>
          </w:p>
        </w:tc>
        <w:tc>
          <w:tcPr>
            <w:tcW w:w="1417" w:type="dxa"/>
            <w:gridSpan w:val="2"/>
            <w:tcBorders>
              <w:left w:val="nil"/>
            </w:tcBorders>
          </w:tcPr>
          <w:p w:rsidR="00A14E48" w:rsidRDefault="00A14E48" w:rsidP="005225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4E48" w:rsidRDefault="00A14E48" w:rsidP="00A14E48">
            <w:pPr>
              <w:pStyle w:val="CRCoverPage"/>
              <w:spacing w:after="0"/>
              <w:ind w:left="100"/>
              <w:rPr>
                <w:noProof/>
              </w:rPr>
            </w:pPr>
            <w:r>
              <w:rPr>
                <w:noProof/>
              </w:rPr>
              <w:t>2019</w:t>
            </w:r>
            <w:r>
              <w:rPr>
                <w:noProof/>
              </w:rPr>
              <w:t>-</w:t>
            </w:r>
            <w:r>
              <w:rPr>
                <w:noProof/>
              </w:rPr>
              <w:t>0</w:t>
            </w:r>
            <w:r>
              <w:rPr>
                <w:noProof/>
              </w:rPr>
              <w:t>1-</w:t>
            </w:r>
            <w:r>
              <w:rPr>
                <w:noProof/>
              </w:rPr>
              <w:t>15</w:t>
            </w:r>
          </w:p>
        </w:tc>
      </w:tr>
      <w:tr w:rsidR="00A14E48" w:rsidTr="00522526">
        <w:tblPrEx>
          <w:tblCellMar>
            <w:top w:w="0" w:type="dxa"/>
            <w:bottom w:w="0" w:type="dxa"/>
          </w:tblCellMar>
        </w:tblPrEx>
        <w:tc>
          <w:tcPr>
            <w:tcW w:w="1843" w:type="dxa"/>
            <w:tcBorders>
              <w:left w:val="single" w:sz="4" w:space="0" w:color="auto"/>
            </w:tcBorders>
          </w:tcPr>
          <w:p w:rsidR="00A14E48" w:rsidRDefault="00A14E48" w:rsidP="00522526">
            <w:pPr>
              <w:pStyle w:val="CRCoverPage"/>
              <w:spacing w:after="0"/>
              <w:rPr>
                <w:b/>
                <w:i/>
                <w:noProof/>
                <w:sz w:val="8"/>
                <w:szCs w:val="8"/>
              </w:rPr>
            </w:pPr>
          </w:p>
        </w:tc>
        <w:tc>
          <w:tcPr>
            <w:tcW w:w="1560" w:type="dxa"/>
            <w:gridSpan w:val="4"/>
          </w:tcPr>
          <w:p w:rsidR="00A14E48" w:rsidRDefault="00A14E48" w:rsidP="00522526">
            <w:pPr>
              <w:pStyle w:val="CRCoverPage"/>
              <w:spacing w:after="0"/>
              <w:rPr>
                <w:noProof/>
                <w:sz w:val="8"/>
                <w:szCs w:val="8"/>
              </w:rPr>
            </w:pPr>
          </w:p>
        </w:tc>
        <w:tc>
          <w:tcPr>
            <w:tcW w:w="2694" w:type="dxa"/>
            <w:gridSpan w:val="3"/>
          </w:tcPr>
          <w:p w:rsidR="00A14E48" w:rsidRDefault="00A14E48" w:rsidP="00522526">
            <w:pPr>
              <w:pStyle w:val="CRCoverPage"/>
              <w:spacing w:after="0"/>
              <w:rPr>
                <w:noProof/>
                <w:sz w:val="8"/>
                <w:szCs w:val="8"/>
              </w:rPr>
            </w:pPr>
          </w:p>
        </w:tc>
        <w:tc>
          <w:tcPr>
            <w:tcW w:w="1417" w:type="dxa"/>
            <w:gridSpan w:val="2"/>
          </w:tcPr>
          <w:p w:rsidR="00A14E48" w:rsidRDefault="00A14E48" w:rsidP="00522526">
            <w:pPr>
              <w:pStyle w:val="CRCoverPage"/>
              <w:spacing w:after="0"/>
              <w:rPr>
                <w:noProof/>
                <w:sz w:val="8"/>
                <w:szCs w:val="8"/>
              </w:rPr>
            </w:pPr>
          </w:p>
        </w:tc>
        <w:tc>
          <w:tcPr>
            <w:tcW w:w="2127" w:type="dxa"/>
            <w:tcBorders>
              <w:right w:val="single" w:sz="4" w:space="0" w:color="auto"/>
            </w:tcBorders>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rPr>
          <w:cantSplit/>
        </w:trPr>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Category:</w:t>
            </w:r>
          </w:p>
        </w:tc>
        <w:tc>
          <w:tcPr>
            <w:tcW w:w="425" w:type="dxa"/>
            <w:shd w:val="pct30" w:color="FFFF00" w:fill="auto"/>
          </w:tcPr>
          <w:p w:rsidR="00A14E48" w:rsidRDefault="00A14E48" w:rsidP="00522526">
            <w:pPr>
              <w:pStyle w:val="CRCoverPage"/>
              <w:spacing w:after="0"/>
              <w:ind w:left="100"/>
              <w:rPr>
                <w:b/>
                <w:noProof/>
              </w:rPr>
            </w:pPr>
            <w:r>
              <w:rPr>
                <w:b/>
                <w:noProof/>
              </w:rPr>
              <w:t>F</w:t>
            </w:r>
          </w:p>
        </w:tc>
        <w:tc>
          <w:tcPr>
            <w:tcW w:w="3829" w:type="dxa"/>
            <w:gridSpan w:val="6"/>
            <w:tcBorders>
              <w:left w:val="nil"/>
            </w:tcBorders>
          </w:tcPr>
          <w:p w:rsidR="00A14E48" w:rsidRDefault="00A14E48" w:rsidP="00522526">
            <w:pPr>
              <w:pStyle w:val="CRCoverPage"/>
              <w:spacing w:after="0"/>
              <w:rPr>
                <w:noProof/>
              </w:rPr>
            </w:pPr>
          </w:p>
        </w:tc>
        <w:tc>
          <w:tcPr>
            <w:tcW w:w="1417" w:type="dxa"/>
            <w:gridSpan w:val="2"/>
            <w:tcBorders>
              <w:left w:val="nil"/>
            </w:tcBorders>
          </w:tcPr>
          <w:p w:rsidR="00A14E48" w:rsidRDefault="00A14E48" w:rsidP="005225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4E48" w:rsidRDefault="00A14E48" w:rsidP="00522526">
            <w:pPr>
              <w:pStyle w:val="CRCoverPage"/>
              <w:spacing w:after="0"/>
              <w:ind w:left="100"/>
              <w:rPr>
                <w:noProof/>
              </w:rPr>
            </w:pPr>
            <w:r>
              <w:rPr>
                <w:noProof/>
              </w:rPr>
              <w:t>Rel-1</w:t>
            </w:r>
            <w:r>
              <w:rPr>
                <w:noProof/>
              </w:rPr>
              <w:t>6</w:t>
            </w:r>
          </w:p>
        </w:tc>
      </w:tr>
      <w:tr w:rsidR="00A14E48" w:rsidTr="00522526">
        <w:tblPrEx>
          <w:tblCellMar>
            <w:top w:w="0" w:type="dxa"/>
            <w:bottom w:w="0" w:type="dxa"/>
          </w:tblCellMar>
        </w:tblPrEx>
        <w:tc>
          <w:tcPr>
            <w:tcW w:w="1843" w:type="dxa"/>
            <w:tcBorders>
              <w:left w:val="single" w:sz="4" w:space="0" w:color="auto"/>
              <w:bottom w:val="single" w:sz="4" w:space="0" w:color="auto"/>
            </w:tcBorders>
          </w:tcPr>
          <w:p w:rsidR="00A14E48" w:rsidRDefault="00A14E48" w:rsidP="00522526">
            <w:pPr>
              <w:pStyle w:val="CRCoverPage"/>
              <w:spacing w:after="0"/>
              <w:rPr>
                <w:b/>
                <w:i/>
                <w:noProof/>
              </w:rPr>
            </w:pPr>
          </w:p>
        </w:tc>
        <w:tc>
          <w:tcPr>
            <w:tcW w:w="4678" w:type="dxa"/>
            <w:gridSpan w:val="8"/>
            <w:tcBorders>
              <w:bottom w:val="single" w:sz="4" w:space="0" w:color="auto"/>
            </w:tcBorders>
          </w:tcPr>
          <w:p w:rsidR="00A14E48" w:rsidRDefault="00A14E48" w:rsidP="00522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4E48" w:rsidRDefault="00A14E48" w:rsidP="0052252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14E48" w:rsidRPr="007C2097" w:rsidRDefault="00A14E48" w:rsidP="00522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E48" w:rsidTr="00522526">
        <w:tblPrEx>
          <w:tblCellMar>
            <w:top w:w="0" w:type="dxa"/>
            <w:bottom w:w="0" w:type="dxa"/>
          </w:tblCellMar>
        </w:tblPrEx>
        <w:tc>
          <w:tcPr>
            <w:tcW w:w="1843" w:type="dxa"/>
          </w:tcPr>
          <w:p w:rsidR="00A14E48" w:rsidRDefault="00A14E48" w:rsidP="00522526">
            <w:pPr>
              <w:pStyle w:val="CRCoverPage"/>
              <w:spacing w:after="0"/>
              <w:rPr>
                <w:b/>
                <w:i/>
                <w:noProof/>
                <w:sz w:val="8"/>
                <w:szCs w:val="8"/>
              </w:rPr>
            </w:pPr>
          </w:p>
        </w:tc>
        <w:tc>
          <w:tcPr>
            <w:tcW w:w="7798" w:type="dxa"/>
            <w:gridSpan w:val="10"/>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14E48" w:rsidRDefault="00A14E48" w:rsidP="00A14E48">
            <w:r w:rsidRPr="00522CEB">
              <w:rPr>
                <w:b/>
                <w:u w:val="single"/>
              </w:rPr>
              <w:t>1</w:t>
            </w:r>
            <w:r w:rsidR="00522CEB">
              <w:t xml:space="preserve"> </w:t>
            </w:r>
            <w:r>
              <w:t>Several Editor’s Notes are present in Solution #17.</w:t>
            </w:r>
          </w:p>
          <w:p w:rsidR="00A14E48" w:rsidRDefault="00A14E48" w:rsidP="00A14E48">
            <w:r>
              <w:t>With regard to:</w:t>
            </w:r>
          </w:p>
          <w:p w:rsidR="00A14E48" w:rsidRDefault="00A14E48" w:rsidP="00A14E48">
            <w:pPr>
              <w:pStyle w:val="EditorsNote"/>
            </w:pPr>
            <w:r>
              <w:t>Editor's note:</w:t>
            </w:r>
            <w:r>
              <w:tab/>
              <w:t xml:space="preserve">what RRC Configuration is used for any GBR flow accepted with best effort </w:t>
            </w:r>
            <w:proofErr w:type="spellStart"/>
            <w:r>
              <w:t>QoS</w:t>
            </w:r>
            <w:proofErr w:type="spellEnd"/>
            <w:r>
              <w:t xml:space="preserve"> is FFS.</w:t>
            </w:r>
          </w:p>
          <w:p w:rsidR="00A14E48" w:rsidRDefault="00A14E48" w:rsidP="00A14E48">
            <w:r>
              <w:t xml:space="preserve">When </w:t>
            </w:r>
            <w:proofErr w:type="spellStart"/>
            <w:r>
              <w:t>QoS</w:t>
            </w:r>
            <w:proofErr w:type="spellEnd"/>
            <w:r>
              <w:t xml:space="preserve"> Flows are established or modified, the core network synchronises the N2 interface request for RAN resources with the N1 signalling sent to the UE. (c.f. steps 4 and 5 of section 4.3.3 “PDU Session Modification” in TS 23.502). The RAN sends the N1 signalling message to the UE at the same time as (re)configuring the radio resources. This N1 signalling message contains information used by the UE to associate each uplink packet with the correct QFI. The RR configuration contains information on which flows are mapped to which PDCP entities; which PDCP entities relate to which radio bearers; and which uplink radio bearers are mapped to which logical channel groups. The UE reports its amount of uplink queued data on a per-logical-channel-group basis in </w:t>
            </w:r>
            <w:r w:rsidR="005A4729">
              <w:t xml:space="preserve">the </w:t>
            </w:r>
            <w:r>
              <w:t xml:space="preserve">uplink Buffer Status Reports. </w:t>
            </w:r>
          </w:p>
          <w:p w:rsidR="00A14E48" w:rsidRDefault="00A14E48" w:rsidP="00A14E48">
            <w:r>
              <w:t xml:space="preserve">When accepting a GBR flow with best effort </w:t>
            </w:r>
            <w:proofErr w:type="spellStart"/>
            <w:r>
              <w:t>QoS</w:t>
            </w:r>
            <w:proofErr w:type="spellEnd"/>
            <w:r>
              <w:t xml:space="preserve"> at the target RAN node, the above procedures do not need to change. It can remain a local target-NG-RAN node decision as to how to configure the radio interface to serve the “GBR QFI”. E.g. If the target NG-RAN node maps the “GBR QFI” on to the same Logical Channel Identifier as some non-GBR QFIs, then an RRC Reconfiguration is likely to be needed when GBR </w:t>
            </w:r>
            <w:proofErr w:type="spellStart"/>
            <w:r>
              <w:t>QoS</w:t>
            </w:r>
            <w:proofErr w:type="spellEnd"/>
            <w:r>
              <w:t xml:space="preserve"> can be restored. Alternatively, the target NG-RAN node can map the “GBR QFI” to its own Logical Channel Group and then no RRC Reconfiguration would be needed when the GBR </w:t>
            </w:r>
            <w:proofErr w:type="spellStart"/>
            <w:r>
              <w:t>QoS</w:t>
            </w:r>
            <w:proofErr w:type="spellEnd"/>
            <w:r>
              <w:t xml:space="preserve"> can be restored.</w:t>
            </w:r>
          </w:p>
          <w:p w:rsidR="00A14E48" w:rsidRDefault="00A14E48" w:rsidP="00A14E48"/>
          <w:p w:rsidR="00A14E48" w:rsidRDefault="00A14E48" w:rsidP="00A14E48">
            <w:r>
              <w:lastRenderedPageBreak/>
              <w:t>The second Editor’s note states:</w:t>
            </w:r>
          </w:p>
          <w:p w:rsidR="00A14E48" w:rsidRDefault="00A14E48" w:rsidP="00A14E48">
            <w:pPr>
              <w:pStyle w:val="EditorsNote"/>
            </w:pPr>
            <w:r>
              <w:t>Editor's note:</w:t>
            </w:r>
            <w:r>
              <w:tab/>
              <w:t xml:space="preserve">whether and how the UE's NAS is informed that the GBR flow has not been allocated GBR radio resources is FFS. Note that with Release 15 notification control without handover, the UE's NAS does not seem to be aware that the RAN has "notified" the core network about the unavailability of the GRB </w:t>
            </w:r>
            <w:proofErr w:type="spellStart"/>
            <w:r>
              <w:t>QoS</w:t>
            </w:r>
            <w:proofErr w:type="spellEnd"/>
            <w:r>
              <w:t>.</w:t>
            </w:r>
          </w:p>
          <w:p w:rsidR="00A14E48" w:rsidRDefault="005A4729" w:rsidP="00A14E48">
            <w:r>
              <w:t>I</w:t>
            </w:r>
            <w:r w:rsidR="00A14E48">
              <w:t xml:space="preserve">n general, the UE has no knowledge of what radio </w:t>
            </w:r>
            <w:proofErr w:type="spellStart"/>
            <w:r>
              <w:t>QoS</w:t>
            </w:r>
            <w:proofErr w:type="spellEnd"/>
            <w:r>
              <w:t xml:space="preserve"> (latency, priority, data rate) will</w:t>
            </w:r>
            <w:r w:rsidR="00A14E48">
              <w:t xml:space="preserve"> actually </w:t>
            </w:r>
            <w:r>
              <w:t xml:space="preserve">be </w:t>
            </w:r>
            <w:r w:rsidR="00A14E48">
              <w:t>allocated to its flows</w:t>
            </w:r>
            <w:r>
              <w:t xml:space="preserve"> by the NG-RAN</w:t>
            </w:r>
            <w:r w:rsidR="00A14E48">
              <w:t>. All the UE knows (for the uplink) is a set of mappings from packet characteristics to QFI; QFI to PDCP entity; PDCP entity to radio bearer; and, radio bearer to logical channel group; along with instructions on whether or not to use e.g. RLC acknowledged or unacknowledged mode.</w:t>
            </w:r>
          </w:p>
          <w:p w:rsidR="00A14E48" w:rsidRDefault="00A14E48" w:rsidP="00A14E48">
            <w:r>
              <w:t xml:space="preserve">The volume of un-transmitted data in the uplink buffer for the logical channel group associated with the GBR flow’s QFI can give the UE some indication of when a GBR </w:t>
            </w:r>
            <w:proofErr w:type="spellStart"/>
            <w:r>
              <w:t>QoS</w:t>
            </w:r>
            <w:proofErr w:type="spellEnd"/>
            <w:r>
              <w:t xml:space="preserve"> is </w:t>
            </w:r>
            <w:r w:rsidRPr="001E3430">
              <w:rPr>
                <w:i/>
                <w:u w:val="single"/>
              </w:rPr>
              <w:t xml:space="preserve">not </w:t>
            </w:r>
            <w:r>
              <w:t>being delivered.</w:t>
            </w:r>
          </w:p>
          <w:p w:rsidR="00A14E48" w:rsidRDefault="00A14E48" w:rsidP="00A14E48">
            <w:r>
              <w:t>When radio conditions degrade badly for existing GBR flows such as QCI=1 (voice), the RAN is likely to maintain the radio (and N3 tunnel) configuration for a time similar to that of the “</w:t>
            </w:r>
            <w:r w:rsidRPr="00BD4332">
              <w:t>RADIO-LINK-TIMEOUT</w:t>
            </w:r>
            <w:r>
              <w:t>” that is broadcast by the local GSM cells (TS 44.018), e.g. probably around 4-8 seconds. Thus it can be assumed that the UE’s NAS and/or User Plane handling software is used to data being queued on a logical channel group used by GBR services.</w:t>
            </w:r>
          </w:p>
          <w:p w:rsidR="00A14E48" w:rsidRDefault="00A14E48" w:rsidP="00A14E48">
            <w:r>
              <w:t>With the exception of</w:t>
            </w:r>
            <w:r w:rsidR="005A4729">
              <w:t xml:space="preserve"> the</w:t>
            </w:r>
            <w:r>
              <w:t xml:space="preserve"> GFBR and MFBR </w:t>
            </w:r>
            <w:r w:rsidR="005A4729">
              <w:t xml:space="preserve">bit rates </w:t>
            </w:r>
            <w:r>
              <w:t xml:space="preserve">and their time averaging windows, it can be noted that the signalling in TS 24.501 means that the UE is generally unaware of the </w:t>
            </w:r>
            <w:proofErr w:type="spellStart"/>
            <w:r>
              <w:t>QoS</w:t>
            </w:r>
            <w:proofErr w:type="spellEnd"/>
            <w:r>
              <w:t xml:space="preserve"> that the network intends to use for a QFI. This is particularly the case for non-standardised QFI values.</w:t>
            </w:r>
          </w:p>
          <w:p w:rsidR="00A14E48" w:rsidRDefault="00A14E48" w:rsidP="00A14E48">
            <w:r>
              <w:t xml:space="preserve">In Release 15, when not performing handover, the ‘notification’ that the GBR </w:t>
            </w:r>
            <w:proofErr w:type="spellStart"/>
            <w:r>
              <w:t>QoS</w:t>
            </w:r>
            <w:proofErr w:type="spellEnd"/>
            <w:r>
              <w:t xml:space="preserve"> cannot be delivered by the RAN is only sent to the core network and no indication is sent to the UE.</w:t>
            </w:r>
          </w:p>
          <w:p w:rsidR="00A14E48" w:rsidRDefault="00A14E48" w:rsidP="00A14E48">
            <w:r>
              <w:t xml:space="preserve">Hence it is suggested that </w:t>
            </w:r>
            <w:r w:rsidRPr="005A4729">
              <w:rPr>
                <w:b/>
                <w:i/>
              </w:rPr>
              <w:t>while there is no absolute need for new signalling</w:t>
            </w:r>
            <w:r>
              <w:t xml:space="preserve"> from the network to the UE’s NAS when the RAN is not able to deliver the requested </w:t>
            </w:r>
            <w:proofErr w:type="spellStart"/>
            <w:r>
              <w:t>QoS</w:t>
            </w:r>
            <w:proofErr w:type="spellEnd"/>
            <w:r>
              <w:t xml:space="preserve">, </w:t>
            </w:r>
            <w:r w:rsidRPr="005A4729">
              <w:rPr>
                <w:b/>
                <w:i/>
              </w:rPr>
              <w:t xml:space="preserve">new RRC signalling could be added </w:t>
            </w:r>
            <w:r>
              <w:t>so that the UE’s NAS is kept aware of signalling sent to the core network. Any such RRC signalling should be consistently applied to both the handover (key issue #7) situation and the established Release 15 ‘notification’ situation.</w:t>
            </w:r>
          </w:p>
          <w:p w:rsidR="005A4729" w:rsidRDefault="005A4729" w:rsidP="00A14E48"/>
          <w:p w:rsidR="00A14E48" w:rsidRDefault="00A14E48" w:rsidP="00522526">
            <w:pPr>
              <w:pStyle w:val="CRCoverPage"/>
              <w:spacing w:after="0"/>
              <w:rPr>
                <w:noProof/>
              </w:rPr>
            </w:pPr>
            <w:r w:rsidRPr="00522CEB">
              <w:rPr>
                <w:b/>
                <w:noProof/>
                <w:u w:val="single"/>
              </w:rPr>
              <w:t>2</w:t>
            </w:r>
            <w:r>
              <w:rPr>
                <w:noProof/>
              </w:rPr>
              <w:t xml:space="preserve"> Impacts on existing nodes section needs completion</w:t>
            </w:r>
          </w:p>
          <w:p w:rsidR="00827DAF" w:rsidRDefault="00827DAF" w:rsidP="00522526">
            <w:pPr>
              <w:pStyle w:val="CRCoverPage"/>
              <w:spacing w:after="0"/>
              <w:rPr>
                <w:noProof/>
              </w:rPr>
            </w:pPr>
          </w:p>
          <w:p w:rsidR="00827DAF" w:rsidRDefault="00827DAF" w:rsidP="00522526">
            <w:pPr>
              <w:pStyle w:val="CRCoverPage"/>
              <w:spacing w:after="0"/>
              <w:rPr>
                <w:noProof/>
              </w:rPr>
            </w:pPr>
            <w:r w:rsidRPr="00827DAF">
              <w:rPr>
                <w:b/>
                <w:noProof/>
                <w:u w:val="single"/>
              </w:rPr>
              <w:t>3</w:t>
            </w:r>
            <w:r>
              <w:rPr>
                <w:noProof/>
              </w:rPr>
              <w:t xml:space="preserve"> Solution evaluation needed</w:t>
            </w:r>
          </w:p>
          <w:p w:rsidR="005A4729" w:rsidRDefault="005A4729" w:rsidP="00522526">
            <w:pPr>
              <w:pStyle w:val="CRCoverPage"/>
              <w:spacing w:after="0"/>
              <w:rPr>
                <w:noProof/>
              </w:rPr>
            </w:pP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14E48" w:rsidRDefault="00A14E48" w:rsidP="00A14E48">
            <w:pPr>
              <w:pStyle w:val="CRCoverPage"/>
              <w:spacing w:after="0"/>
              <w:ind w:left="100"/>
              <w:rPr>
                <w:noProof/>
              </w:rPr>
            </w:pPr>
            <w:r>
              <w:rPr>
                <w:noProof/>
              </w:rPr>
              <w:t>1 Editor’s Notes addressed</w:t>
            </w:r>
          </w:p>
          <w:p w:rsidR="00A14E48" w:rsidRDefault="00A14E48" w:rsidP="00A14E48">
            <w:pPr>
              <w:pStyle w:val="CRCoverPage"/>
              <w:spacing w:after="0"/>
              <w:ind w:left="100"/>
              <w:rPr>
                <w:noProof/>
              </w:rPr>
            </w:pPr>
            <w:r>
              <w:rPr>
                <w:noProof/>
              </w:rPr>
              <w:t xml:space="preserve">2 Impacts </w:t>
            </w:r>
            <w:r w:rsidR="00827DAF">
              <w:rPr>
                <w:noProof/>
              </w:rPr>
              <w:t>section completed.</w:t>
            </w:r>
          </w:p>
          <w:p w:rsidR="00827DAF" w:rsidRDefault="00827DAF" w:rsidP="00A14E48">
            <w:pPr>
              <w:pStyle w:val="CRCoverPage"/>
              <w:spacing w:after="0"/>
              <w:ind w:left="100"/>
              <w:rPr>
                <w:noProof/>
              </w:rPr>
            </w:pPr>
            <w:r>
              <w:rPr>
                <w:noProof/>
              </w:rPr>
              <w:t>3 solution evaluation added.</w:t>
            </w: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14E48" w:rsidRDefault="00522CEB" w:rsidP="00522CEB">
            <w:pPr>
              <w:pStyle w:val="CRCoverPage"/>
              <w:spacing w:after="0"/>
              <w:rPr>
                <w:noProof/>
              </w:rPr>
            </w:pPr>
            <w:r>
              <w:rPr>
                <w:noProof/>
              </w:rPr>
              <w:t xml:space="preserve">Outages of unnecessary length for GBR flows. </w:t>
            </w:r>
          </w:p>
        </w:tc>
      </w:tr>
      <w:tr w:rsidR="00A14E48" w:rsidTr="00522526">
        <w:tblPrEx>
          <w:tblCellMar>
            <w:top w:w="0" w:type="dxa"/>
            <w:bottom w:w="0" w:type="dxa"/>
          </w:tblCellMar>
        </w:tblPrEx>
        <w:tc>
          <w:tcPr>
            <w:tcW w:w="2268" w:type="dxa"/>
            <w:gridSpan w:val="2"/>
          </w:tcPr>
          <w:p w:rsidR="00A14E48" w:rsidRDefault="00A14E48" w:rsidP="00522526">
            <w:pPr>
              <w:pStyle w:val="CRCoverPage"/>
              <w:spacing w:after="0"/>
              <w:rPr>
                <w:b/>
                <w:i/>
                <w:noProof/>
                <w:sz w:val="8"/>
                <w:szCs w:val="8"/>
              </w:rPr>
            </w:pPr>
          </w:p>
        </w:tc>
        <w:tc>
          <w:tcPr>
            <w:tcW w:w="7373" w:type="dxa"/>
            <w:gridSpan w:val="9"/>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14E48" w:rsidRDefault="00A14E48" w:rsidP="00522526">
            <w:pPr>
              <w:pStyle w:val="CRCoverPage"/>
              <w:spacing w:after="0"/>
              <w:ind w:left="100"/>
              <w:rPr>
                <w:noProof/>
              </w:rPr>
            </w:pPr>
            <w:r>
              <w:rPr>
                <w:noProof/>
              </w:rPr>
              <w:t>6.16</w:t>
            </w: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4E48" w:rsidRDefault="00A14E48" w:rsidP="00522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4E48" w:rsidRDefault="00A14E48" w:rsidP="00522526">
            <w:pPr>
              <w:pStyle w:val="CRCoverPage"/>
              <w:spacing w:after="0"/>
              <w:jc w:val="center"/>
              <w:rPr>
                <w:b/>
                <w:caps/>
                <w:noProof/>
              </w:rPr>
            </w:pPr>
            <w:r>
              <w:rPr>
                <w:b/>
                <w:caps/>
                <w:noProof/>
              </w:rPr>
              <w:t>N</w:t>
            </w:r>
          </w:p>
        </w:tc>
        <w:tc>
          <w:tcPr>
            <w:tcW w:w="2977" w:type="dxa"/>
            <w:gridSpan w:val="3"/>
          </w:tcPr>
          <w:p w:rsidR="00A14E48" w:rsidRDefault="00A14E48" w:rsidP="005225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14E48" w:rsidRDefault="00A14E48" w:rsidP="00522526">
            <w:pPr>
              <w:pStyle w:val="CRCoverPage"/>
              <w:spacing w:after="0"/>
              <w:ind w:left="99"/>
              <w:rPr>
                <w:noProof/>
              </w:rPr>
            </w:pP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TS/TR … CR …</w:t>
            </w: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blPrEx>
          <w:tblCellMar>
            <w:top w:w="0" w:type="dxa"/>
            <w:bottom w:w="0" w:type="dxa"/>
          </w:tblCellMar>
        </w:tblPrEx>
        <w:tc>
          <w:tcPr>
            <w:tcW w:w="2268" w:type="dxa"/>
            <w:gridSpan w:val="2"/>
            <w:tcBorders>
              <w:left w:val="single" w:sz="4" w:space="0" w:color="auto"/>
            </w:tcBorders>
          </w:tcPr>
          <w:p w:rsidR="00A14E48" w:rsidRDefault="00A14E48" w:rsidP="00522526">
            <w:pPr>
              <w:pStyle w:val="CRCoverPage"/>
              <w:spacing w:after="0"/>
              <w:rPr>
                <w:b/>
                <w:i/>
                <w:noProof/>
              </w:rPr>
            </w:pPr>
          </w:p>
        </w:tc>
        <w:tc>
          <w:tcPr>
            <w:tcW w:w="7373" w:type="dxa"/>
            <w:gridSpan w:val="9"/>
            <w:tcBorders>
              <w:right w:val="single" w:sz="4" w:space="0" w:color="auto"/>
            </w:tcBorders>
          </w:tcPr>
          <w:p w:rsidR="00A14E48" w:rsidRDefault="00A14E48" w:rsidP="00522526">
            <w:pPr>
              <w:pStyle w:val="CRCoverPage"/>
              <w:spacing w:after="0"/>
              <w:rPr>
                <w:noProof/>
              </w:rPr>
            </w:pPr>
          </w:p>
        </w:tc>
      </w:tr>
      <w:tr w:rsidR="00A14E48" w:rsidTr="00522526">
        <w:tblPrEx>
          <w:tblCellMar>
            <w:top w:w="0" w:type="dxa"/>
            <w:bottom w:w="0" w:type="dxa"/>
          </w:tblCellMar>
        </w:tblPrEx>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14E48" w:rsidRDefault="00A14E48" w:rsidP="00522526">
            <w:pPr>
              <w:pStyle w:val="CRCoverPage"/>
              <w:spacing w:after="0"/>
              <w:ind w:left="100"/>
              <w:rPr>
                <w:noProof/>
              </w:rPr>
            </w:pPr>
            <w:r>
              <w:rPr>
                <w:noProof/>
              </w:rPr>
              <w:t>Section 5.7 is attached only “for information”</w:t>
            </w:r>
          </w:p>
        </w:tc>
      </w:tr>
    </w:tbl>
    <w:p w:rsidR="00A14E48" w:rsidRDefault="00A14E48" w:rsidP="00A14E48">
      <w:pPr>
        <w:pStyle w:val="CRCoverPage"/>
        <w:spacing w:after="0"/>
        <w:rPr>
          <w:noProof/>
          <w:sz w:val="8"/>
          <w:szCs w:val="8"/>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796DC8" w:rsidRDefault="00796DC8" w:rsidP="00796DC8"/>
    <w:p w:rsidR="00796DC8" w:rsidRDefault="00796DC8" w:rsidP="00796DC8">
      <w:r>
        <w:t>******** for information - Unmodified text from TR 23.725 *********</w:t>
      </w:r>
    </w:p>
    <w:p w:rsidR="00796DC8" w:rsidRDefault="00796DC8" w:rsidP="00796DC8">
      <w:pPr>
        <w:pStyle w:val="Heading2"/>
        <w:rPr>
          <w:lang w:eastAsia="ko-KR"/>
        </w:rPr>
      </w:pPr>
      <w:bookmarkStart w:id="2" w:name="_Toc532995333"/>
      <w:r>
        <w:rPr>
          <w:lang w:eastAsia="ko-KR"/>
        </w:rPr>
        <w:t>5.7</w:t>
      </w:r>
      <w:r>
        <w:rPr>
          <w:lang w:eastAsia="ko-KR"/>
        </w:rPr>
        <w:tab/>
        <w:t>Key Issue #7: Automatic GBR service recovery after handover</w:t>
      </w:r>
      <w:bookmarkEnd w:id="2"/>
    </w:p>
    <w:p w:rsidR="00796DC8" w:rsidRDefault="00796DC8" w:rsidP="00796DC8">
      <w:pPr>
        <w:pStyle w:val="Heading3"/>
        <w:rPr>
          <w:lang w:eastAsia="ko-KR"/>
        </w:rPr>
      </w:pPr>
      <w:bookmarkStart w:id="3" w:name="_Toc532995334"/>
      <w:r>
        <w:rPr>
          <w:lang w:eastAsia="ko-KR"/>
        </w:rPr>
        <w:t>5.7.1</w:t>
      </w:r>
      <w:r>
        <w:rPr>
          <w:lang w:eastAsia="ko-KR"/>
        </w:rPr>
        <w:tab/>
        <w:t>General description</w:t>
      </w:r>
      <w:bookmarkEnd w:id="3"/>
    </w:p>
    <w:p w:rsidR="00796DC8" w:rsidRDefault="00796DC8" w:rsidP="00796DC8">
      <w:pPr>
        <w:rPr>
          <w:lang w:eastAsia="ko-KR"/>
        </w:rPr>
      </w:pPr>
      <w:r>
        <w:rPr>
          <w:lang w:eastAsia="ko-KR"/>
        </w:rPr>
        <w:t xml:space="preserve">When a machine needs a Guaranteed Bit Rate service, it is likely to need that quality level in order to do its job. Hence if the </w:t>
      </w:r>
      <w:proofErr w:type="spellStart"/>
      <w:r>
        <w:rPr>
          <w:lang w:eastAsia="ko-KR"/>
        </w:rPr>
        <w:t>QoS</w:t>
      </w:r>
      <w:proofErr w:type="spellEnd"/>
      <w:r>
        <w:rPr>
          <w:lang w:eastAsia="ko-KR"/>
        </w:rPr>
        <w:t xml:space="preserve"> level cannot be maintained (e.g. handover into a congested cell; temporary cell overload due to higher priority services; </w:t>
      </w:r>
      <w:proofErr w:type="spellStart"/>
      <w:r>
        <w:rPr>
          <w:lang w:eastAsia="ko-KR"/>
        </w:rPr>
        <w:t>etc</w:t>
      </w:r>
      <w:proofErr w:type="spellEnd"/>
      <w:r>
        <w:rPr>
          <w:lang w:eastAsia="ko-KR"/>
        </w:rPr>
        <w:t xml:space="preserve">), the </w:t>
      </w:r>
      <w:proofErr w:type="spellStart"/>
      <w:r>
        <w:rPr>
          <w:lang w:eastAsia="ko-KR"/>
        </w:rPr>
        <w:t>QoS</w:t>
      </w:r>
      <w:proofErr w:type="spellEnd"/>
      <w:r>
        <w:rPr>
          <w:lang w:eastAsia="ko-KR"/>
        </w:rPr>
        <w:t xml:space="preserve"> level should be restored as soon as possible, and, without a storm of signalling messages.</w:t>
      </w:r>
    </w:p>
    <w:p w:rsidR="00796DC8" w:rsidRDefault="00796DC8" w:rsidP="00796DC8">
      <w:pPr>
        <w:rPr>
          <w:lang w:eastAsia="ko-KR"/>
        </w:rPr>
      </w:pPr>
      <w:r>
        <w:rPr>
          <w:lang w:eastAsia="ko-KR"/>
        </w:rPr>
        <w:t>Release 15 5GC has partially solved this issue by introducing a "notification" mechanism that allows the core network to request the RAN to not release the radio bearer/</w:t>
      </w:r>
      <w:proofErr w:type="spellStart"/>
      <w:r>
        <w:rPr>
          <w:lang w:eastAsia="ko-KR"/>
        </w:rPr>
        <w:t>QoS</w:t>
      </w:r>
      <w:proofErr w:type="spellEnd"/>
      <w:r>
        <w:rPr>
          <w:lang w:eastAsia="ko-KR"/>
        </w:rPr>
        <w:t xml:space="preserve"> Flow when the </w:t>
      </w:r>
      <w:proofErr w:type="spellStart"/>
      <w:r>
        <w:rPr>
          <w:lang w:eastAsia="ko-KR"/>
        </w:rPr>
        <w:t>QoS</w:t>
      </w:r>
      <w:proofErr w:type="spellEnd"/>
      <w:r>
        <w:rPr>
          <w:lang w:eastAsia="ko-KR"/>
        </w:rPr>
        <w:t xml:space="preserve"> guarantee cannot be met, but, instead to notify the Core Network when the </w:t>
      </w:r>
      <w:proofErr w:type="spellStart"/>
      <w:r>
        <w:rPr>
          <w:lang w:eastAsia="ko-KR"/>
        </w:rPr>
        <w:t>QoS</w:t>
      </w:r>
      <w:proofErr w:type="spellEnd"/>
      <w:r>
        <w:rPr>
          <w:lang w:eastAsia="ko-KR"/>
        </w:rPr>
        <w:t xml:space="preserve"> drops, AND, when the RAN has restored the </w:t>
      </w:r>
      <w:proofErr w:type="spellStart"/>
      <w:r>
        <w:rPr>
          <w:lang w:eastAsia="ko-KR"/>
        </w:rPr>
        <w:t>QoS</w:t>
      </w:r>
      <w:proofErr w:type="spellEnd"/>
      <w:r>
        <w:rPr>
          <w:lang w:eastAsia="ko-KR"/>
        </w:rPr>
        <w:t xml:space="preserve"> level. This allows the controller of the machine (e.g. car/train) to adapt its behaviour (e.g. reduce speed) and ensures that the RAN continues to try to restore the </w:t>
      </w:r>
      <w:proofErr w:type="spellStart"/>
      <w:r>
        <w:rPr>
          <w:lang w:eastAsia="ko-KR"/>
        </w:rPr>
        <w:t>QoS</w:t>
      </w:r>
      <w:proofErr w:type="spellEnd"/>
      <w:r>
        <w:rPr>
          <w:lang w:eastAsia="ko-KR"/>
        </w:rPr>
        <w:t xml:space="preserve"> level while the device is in that cell.</w:t>
      </w:r>
    </w:p>
    <w:p w:rsidR="00796DC8" w:rsidRDefault="00796DC8" w:rsidP="00796DC8">
      <w:pPr>
        <w:rPr>
          <w:lang w:eastAsia="ko-KR"/>
        </w:rPr>
      </w:pPr>
      <w:r>
        <w:rPr>
          <w:lang w:eastAsia="ko-KR"/>
        </w:rPr>
        <w:t xml:space="preserve">However, at </w:t>
      </w:r>
      <w:proofErr w:type="spellStart"/>
      <w:r>
        <w:rPr>
          <w:lang w:eastAsia="ko-KR"/>
        </w:rPr>
        <w:t>Xn</w:t>
      </w:r>
      <w:proofErr w:type="spellEnd"/>
      <w:r>
        <w:rPr>
          <w:lang w:eastAsia="ko-KR"/>
        </w:rPr>
        <w:t xml:space="preserve"> or N2 handover, the target RAN node applies admission control and if it cannot support the required GBR </w:t>
      </w:r>
      <w:proofErr w:type="spellStart"/>
      <w:r>
        <w:rPr>
          <w:lang w:eastAsia="ko-KR"/>
        </w:rPr>
        <w:t>QoS</w:t>
      </w:r>
      <w:proofErr w:type="spellEnd"/>
      <w:r>
        <w:rPr>
          <w:lang w:eastAsia="ko-KR"/>
        </w:rPr>
        <w:t xml:space="preserve">, the target RAN node does not establish that </w:t>
      </w:r>
      <w:proofErr w:type="spellStart"/>
      <w:r>
        <w:rPr>
          <w:lang w:eastAsia="ko-KR"/>
        </w:rPr>
        <w:t>QoS</w:t>
      </w:r>
      <w:proofErr w:type="spellEnd"/>
      <w:r>
        <w:rPr>
          <w:lang w:eastAsia="ko-KR"/>
        </w:rPr>
        <w:t xml:space="preserve"> Flow. In such a case, if, e.g. due to movement of the UE, the source RAN node has no choice but to handover to that target RAN node, then the target RAN node will complete the handover but will NOT notify the CN if and when the GBR </w:t>
      </w:r>
      <w:proofErr w:type="spellStart"/>
      <w:r>
        <w:rPr>
          <w:lang w:eastAsia="ko-KR"/>
        </w:rPr>
        <w:t>QoS</w:t>
      </w:r>
      <w:proofErr w:type="spellEnd"/>
      <w:r>
        <w:rPr>
          <w:lang w:eastAsia="ko-KR"/>
        </w:rPr>
        <w:t xml:space="preserve"> can be supplied to that UE.</w:t>
      </w:r>
    </w:p>
    <w:p w:rsidR="00796DC8" w:rsidRDefault="00796DC8" w:rsidP="00796DC8">
      <w:pPr>
        <w:rPr>
          <w:lang w:eastAsia="ko-KR"/>
        </w:rPr>
      </w:pPr>
      <w:r>
        <w:rPr>
          <w:lang w:eastAsia="ko-KR"/>
        </w:rPr>
        <w:t>As the machine needs to have its GBR service restored as soon as possible, the CN needs to repeatedly attempt to re-establish the GBR service. These re-attempts involve a considerable number of signalling messages, and are sent without any awareness of RAN congestion or potential link quality.</w:t>
      </w:r>
    </w:p>
    <w:p w:rsidR="00796DC8" w:rsidRDefault="00796DC8" w:rsidP="00796DC8">
      <w:pPr>
        <w:rPr>
          <w:lang w:eastAsia="ko-KR"/>
        </w:rPr>
      </w:pPr>
      <w:r>
        <w:rPr>
          <w:lang w:eastAsia="ko-KR"/>
        </w:rPr>
        <w:t>This is an inadequate solution for any mobile "non-human device" that needs to maintain a GBR data link during mobility (e.g. a car, a train, robots moving around a factory).</w:t>
      </w:r>
    </w:p>
    <w:p w:rsidR="00796DC8" w:rsidRDefault="00796DC8" w:rsidP="00796DC8"/>
    <w:p w:rsidR="00796DC8" w:rsidRDefault="00796DC8" w:rsidP="00796DC8">
      <w:r>
        <w:t>***** start of changes ***********</w:t>
      </w:r>
    </w:p>
    <w:p w:rsidR="00796DC8" w:rsidRPr="00D31EFC" w:rsidRDefault="00796DC8" w:rsidP="00796DC8">
      <w:pPr>
        <w:pStyle w:val="Heading2"/>
      </w:pPr>
      <w:bookmarkStart w:id="4" w:name="_Toc532995432"/>
      <w:r w:rsidRPr="00D31EFC">
        <w:t>6.16</w:t>
      </w:r>
      <w:r w:rsidRPr="00D31EFC">
        <w:tab/>
        <w:t xml:space="preserve">Solution </w:t>
      </w:r>
      <w:r>
        <w:t xml:space="preserve">#16 </w:t>
      </w:r>
      <w:r w:rsidRPr="00D31EFC">
        <w:t>for Key Issue #</w:t>
      </w:r>
      <w:r>
        <w:t>7</w:t>
      </w:r>
      <w:r w:rsidRPr="00D31EFC">
        <w:t>: Automatic GBR service recovery after handover</w:t>
      </w:r>
      <w:bookmarkEnd w:id="4"/>
    </w:p>
    <w:p w:rsidR="00796DC8" w:rsidRDefault="00796DC8" w:rsidP="00796DC8">
      <w:pPr>
        <w:pStyle w:val="Heading3"/>
      </w:pPr>
      <w:bookmarkStart w:id="5" w:name="_Toc532995433"/>
      <w:r>
        <w:t>6.16.1</w:t>
      </w:r>
      <w:r>
        <w:tab/>
        <w:t>Description</w:t>
      </w:r>
      <w:bookmarkEnd w:id="5"/>
    </w:p>
    <w:p w:rsidR="00796DC8" w:rsidRDefault="00796DC8" w:rsidP="00796DC8">
      <w:r>
        <w:t xml:space="preserve">During the Handover Preparation phase, an additional attribute "GBR required as soon as possible" is proposed to be sent by the Source RAN node to the Target RAN node in the </w:t>
      </w:r>
      <w:proofErr w:type="spellStart"/>
      <w:r>
        <w:t>Xn</w:t>
      </w:r>
      <w:proofErr w:type="spellEnd"/>
      <w:r>
        <w:t xml:space="preserve"> interface signalling when the existing "notification control" </w:t>
      </w:r>
      <w:proofErr w:type="spellStart"/>
      <w:r>
        <w:t>QoS</w:t>
      </w:r>
      <w:proofErr w:type="spellEnd"/>
      <w:r>
        <w:t xml:space="preserve"> attribute is sent.</w:t>
      </w:r>
    </w:p>
    <w:p w:rsidR="00796DC8" w:rsidRDefault="00796DC8" w:rsidP="00796DC8">
      <w:r>
        <w:t xml:space="preserve">With this new </w:t>
      </w:r>
      <w:proofErr w:type="spellStart"/>
      <w:r>
        <w:t>QoS</w:t>
      </w:r>
      <w:proofErr w:type="spellEnd"/>
      <w:r>
        <w:t xml:space="preserve"> attribute, at handover, the Target RAN node will perform admission control for the GBR flow. If the GBR admission control fails, the Target RAN node performs admission control for that flow as a 'best effort' (e.g. QFI=8) flow.</w:t>
      </w:r>
    </w:p>
    <w:p w:rsidR="0090306A" w:rsidDel="0090306A" w:rsidRDefault="00796DC8" w:rsidP="00796DC8">
      <w:pPr>
        <w:rPr>
          <w:del w:id="6" w:author="Pudney, Chris, Vodafone Group" w:date="2019-01-15T13:28:00Z"/>
        </w:rPr>
      </w:pPr>
      <w:r>
        <w:t xml:space="preserve">The signalling from the Target RAN to the Source RAN node is extended to indicate which GBR flows are able to be established with the correct target </w:t>
      </w:r>
      <w:proofErr w:type="spellStart"/>
      <w:r>
        <w:t>QoS</w:t>
      </w:r>
      <w:proofErr w:type="spellEnd"/>
      <w:r>
        <w:t xml:space="preserve">, and which GBR flows are accepted with a best effort </w:t>
      </w:r>
      <w:proofErr w:type="spellStart"/>
      <w:r>
        <w:t>QoS</w:t>
      </w:r>
      <w:proofErr w:type="spellEnd"/>
      <w:r>
        <w:t>.</w:t>
      </w:r>
    </w:p>
    <w:p w:rsidR="0090306A" w:rsidRDefault="00796DC8" w:rsidP="0090306A">
      <w:pPr>
        <w:rPr>
          <w:ins w:id="7" w:author="Pudney, Chris, Vodafone Group" w:date="2019-01-15T13:28:00Z"/>
        </w:rPr>
        <w:pPrChange w:id="8" w:author="Pudney, Chris, Vodafone Group" w:date="2019-01-15T13:14:00Z">
          <w:pPr>
            <w:pStyle w:val="EditorsNote"/>
          </w:pPr>
        </w:pPrChange>
      </w:pPr>
      <w:del w:id="9" w:author="Pudney, Chris, Vodafone Group" w:date="2019-01-15T13:28:00Z">
        <w:r w:rsidDel="0090306A">
          <w:delText>Editor's note:</w:delText>
        </w:r>
        <w:r w:rsidDel="0090306A">
          <w:tab/>
          <w:delText>what RRC Configuration is used for any GBR flow accepted with best effort QoS is FFS.</w:delText>
        </w:r>
      </w:del>
    </w:p>
    <w:p w:rsidR="0090306A" w:rsidDel="0090306A" w:rsidRDefault="0090306A" w:rsidP="0090306A">
      <w:pPr>
        <w:rPr>
          <w:del w:id="10" w:author="Pudney, Chris, Vodafone Group" w:date="2019-01-15T13:28:00Z"/>
        </w:rPr>
        <w:pPrChange w:id="11" w:author="Pudney, Chris, Vodafone Group" w:date="2019-01-15T13:14:00Z">
          <w:pPr>
            <w:pStyle w:val="EditorsNote"/>
          </w:pPr>
        </w:pPrChange>
      </w:pPr>
      <w:ins w:id="12" w:author="Pudney, Chris, Vodafone Group" w:date="2019-01-15T13:13:00Z">
        <w:r>
          <w:t xml:space="preserve">In the handover instruction that the target RAN node prepares for the source RAN node to send to the UE, the target RAN node may map the GBR QFI (that is accepted with a best effort </w:t>
        </w:r>
        <w:proofErr w:type="spellStart"/>
        <w:r>
          <w:t>QoS</w:t>
        </w:r>
        <w:proofErr w:type="spellEnd"/>
        <w:r>
          <w:t xml:space="preserve">) to a “GBR” Logical Channel </w:t>
        </w:r>
      </w:ins>
      <w:ins w:id="13" w:author="Pudney, Chris, Vodafone Group" w:date="2019-01-15T13:54:00Z">
        <w:r w:rsidR="005A4729">
          <w:lastRenderedPageBreak/>
          <w:t>Identifier</w:t>
        </w:r>
      </w:ins>
      <w:ins w:id="14" w:author="Pudney, Chris, Vodafone Group" w:date="2019-01-15T13:13:00Z">
        <w:r>
          <w:t xml:space="preserve">, or, may make a different choice. In the latter case, an RRC Reconfiguration is likely to be needed when the GBR </w:t>
        </w:r>
        <w:proofErr w:type="spellStart"/>
        <w:r>
          <w:t>QoS</w:t>
        </w:r>
        <w:proofErr w:type="spellEnd"/>
        <w:r>
          <w:t xml:space="preserve"> is subsequently restored.</w:t>
        </w:r>
      </w:ins>
    </w:p>
    <w:p w:rsidR="00796DC8" w:rsidRDefault="00796DC8" w:rsidP="0090306A">
      <w:pPr>
        <w:pPrChange w:id="15" w:author="Pudney, Chris, Vodafone Group" w:date="2019-01-15T13:28:00Z">
          <w:pPr>
            <w:pStyle w:val="EditorsNote"/>
          </w:pPr>
        </w:pPrChange>
      </w:pPr>
      <w:del w:id="16" w:author="Pudney, Chris, Vodafone Group" w:date="2019-01-15T13:28:00Z">
        <w:r w:rsidDel="0090306A">
          <w:delText>Editor's note:</w:delText>
        </w:r>
        <w:r w:rsidDel="0090306A">
          <w:tab/>
          <w:delText>whether and how the UE's NAS is informed that the GBR flow has not been allocated GBR radio resources is FFS. Note that with Release 15 notification control without handover, the UE's NAS does not seem to be aware that the RAN has "notified" the core network about the unavailability of the GRB QoS.</w:delText>
        </w:r>
      </w:del>
    </w:p>
    <w:p w:rsidR="0090306A" w:rsidRDefault="0090306A" w:rsidP="00796DC8">
      <w:pPr>
        <w:rPr>
          <w:ins w:id="17" w:author="Pudney, Chris, Vodafone Group" w:date="2019-01-15T13:14:00Z"/>
        </w:rPr>
      </w:pPr>
      <w:ins w:id="18" w:author="Pudney, Chris, Vodafone Group" w:date="2019-01-15T13:14:00Z">
        <w:r>
          <w:t>The target RAN</w:t>
        </w:r>
      </w:ins>
      <w:ins w:id="19" w:author="Pudney, Chris, Vodafone Group" w:date="2019-01-15T13:55:00Z">
        <w:r w:rsidR="005A4729">
          <w:t xml:space="preserve"> node</w:t>
        </w:r>
      </w:ins>
      <w:ins w:id="20" w:author="Pudney, Chris, Vodafone Group" w:date="2019-01-15T13:14:00Z">
        <w:r>
          <w:t xml:space="preserve"> to UE signalling may also carry an RRC indication that is to be passed to the UE’s NAS layer to inform the UE’s NAS that the GBR </w:t>
        </w:r>
        <w:proofErr w:type="spellStart"/>
        <w:r>
          <w:t>QoS</w:t>
        </w:r>
        <w:proofErr w:type="spellEnd"/>
        <w:r>
          <w:t xml:space="preserve"> will not be immediately available. After the handover, when the GBR </w:t>
        </w:r>
        <w:proofErr w:type="spellStart"/>
        <w:r>
          <w:t>QoS</w:t>
        </w:r>
        <w:proofErr w:type="spellEnd"/>
        <w:r>
          <w:t xml:space="preserve"> is able to be restored, the RAN node sends an indication of th</w:t>
        </w:r>
      </w:ins>
      <w:ins w:id="21" w:author="Pudney, Chris, Vodafone Group" w:date="2019-01-15T13:55:00Z">
        <w:r w:rsidR="005A4729">
          <w:t xml:space="preserve">e restoration of </w:t>
        </w:r>
        <w:proofErr w:type="spellStart"/>
        <w:r w:rsidR="005A4729">
          <w:t>QoS</w:t>
        </w:r>
      </w:ins>
      <w:proofErr w:type="spellEnd"/>
      <w:ins w:id="22" w:author="Pudney, Chris, Vodafone Group" w:date="2019-01-15T13:56:00Z">
        <w:r w:rsidR="005A4729">
          <w:t xml:space="preserve"> </w:t>
        </w:r>
      </w:ins>
      <w:ins w:id="23" w:author="Pudney, Chris, Vodafone Group" w:date="2019-01-15T13:14:00Z">
        <w:r>
          <w:t>to the UE, e.g. using new R16 RRC signalling.</w:t>
        </w:r>
      </w:ins>
    </w:p>
    <w:p w:rsidR="0090306A" w:rsidRDefault="0090306A" w:rsidP="0090306A">
      <w:pPr>
        <w:pStyle w:val="Note"/>
        <w:ind w:left="720" w:hanging="720"/>
        <w:rPr>
          <w:ins w:id="24" w:author="Pudney, Chris, Vodafone Group" w:date="2019-01-15T13:14:00Z"/>
        </w:rPr>
        <w:pPrChange w:id="25" w:author="Pudney, Chris, Vodafone Group" w:date="2019-01-15T13:17:00Z">
          <w:pPr/>
        </w:pPrChange>
      </w:pPr>
      <w:ins w:id="26" w:author="Pudney, Chris, Vodafone Group" w:date="2019-01-15T13:14:00Z">
        <w:r>
          <w:t xml:space="preserve">NOTE: </w:t>
        </w:r>
      </w:ins>
      <w:ins w:id="27" w:author="Pudney, Chris, Vodafone Group" w:date="2019-01-15T13:17:00Z">
        <w:r>
          <w:tab/>
          <w:t>T</w:t>
        </w:r>
      </w:ins>
      <w:ins w:id="28" w:author="Pudney, Chris, Vodafone Group" w:date="2019-01-15T13:14:00Z">
        <w:r>
          <w:t xml:space="preserve">he above new R16 RAN signalling </w:t>
        </w:r>
      </w:ins>
      <w:ins w:id="29" w:author="Pudney, Chris, Vodafone Group" w:date="2019-01-15T13:15:00Z">
        <w:r>
          <w:t>functionality t</w:t>
        </w:r>
      </w:ins>
      <w:ins w:id="30" w:author="Pudney, Chris, Vodafone Group" w:date="2019-01-15T13:16:00Z">
        <w:r>
          <w:t xml:space="preserve">hat </w:t>
        </w:r>
      </w:ins>
      <w:ins w:id="31" w:author="Pudney, Chris, Vodafone Group" w:date="2019-01-15T13:15:00Z">
        <w:r>
          <w:t>inform</w:t>
        </w:r>
      </w:ins>
      <w:ins w:id="32" w:author="Pudney, Chris, Vodafone Group" w:date="2019-01-15T13:16:00Z">
        <w:r>
          <w:t>s</w:t>
        </w:r>
      </w:ins>
      <w:ins w:id="33" w:author="Pudney, Chris, Vodafone Group" w:date="2019-01-15T13:15:00Z">
        <w:r>
          <w:t xml:space="preserve"> the UE’s NAS layer about N2 interface GBR Notification signalling </w:t>
        </w:r>
      </w:ins>
      <w:ins w:id="34" w:author="Pudney, Chris, Vodafone Group" w:date="2019-01-15T13:16:00Z">
        <w:r>
          <w:t>should be extended</w:t>
        </w:r>
        <w:r>
          <w:t xml:space="preserve"> to also cover the non-handover </w:t>
        </w:r>
      </w:ins>
      <w:ins w:id="35" w:author="Pudney, Chris, Vodafone Group" w:date="2019-01-15T13:18:00Z">
        <w:r>
          <w:t xml:space="preserve">‘Notification’ </w:t>
        </w:r>
      </w:ins>
      <w:ins w:id="36" w:author="Pudney, Chris, Vodafone Group" w:date="2019-01-15T13:16:00Z">
        <w:r>
          <w:t>situations that exist in R15</w:t>
        </w:r>
      </w:ins>
      <w:ins w:id="37" w:author="Pudney, Chris, Vodafone Group" w:date="2019-01-15T13:18:00Z">
        <w:r>
          <w:t>.</w:t>
        </w:r>
      </w:ins>
    </w:p>
    <w:p w:rsidR="00796DC8" w:rsidRDefault="00796DC8" w:rsidP="00796DC8">
      <w:r>
        <w:t xml:space="preserve">If the GBR flow(s) could not be admitted with the proper GBR </w:t>
      </w:r>
      <w:proofErr w:type="spellStart"/>
      <w:r>
        <w:t>QoS</w:t>
      </w:r>
      <w:proofErr w:type="spellEnd"/>
      <w:r>
        <w:t>, the Source RAN node can consider whether other candidate Target RAN nodes are available. The Source RAN may then perform Handover Preparation with other candidate Target RAN nodes, and if successful, the Source RAN node cancels the earlier handover attempt.</w:t>
      </w:r>
    </w:p>
    <w:p w:rsidR="00796DC8" w:rsidRDefault="00796DC8" w:rsidP="00796DC8">
      <w:r>
        <w:t xml:space="preserve">Upon handover completion in a congested RAN node the new RAN node notifies the CN that the GBR </w:t>
      </w:r>
      <w:proofErr w:type="spellStart"/>
      <w:r>
        <w:t>QoS</w:t>
      </w:r>
      <w:proofErr w:type="spellEnd"/>
      <w:r>
        <w:t xml:space="preserve"> cannot be met and sends another notification when the GBR </w:t>
      </w:r>
      <w:proofErr w:type="spellStart"/>
      <w:r>
        <w:t>QoS</w:t>
      </w:r>
      <w:proofErr w:type="spellEnd"/>
      <w:r>
        <w:t xml:space="preserve"> can again be guaranteed for that flow.</w:t>
      </w:r>
    </w:p>
    <w:p w:rsidR="00796DC8" w:rsidRDefault="00796DC8" w:rsidP="00796DC8">
      <w:pPr>
        <w:pStyle w:val="Heading3"/>
      </w:pPr>
      <w:bookmarkStart w:id="38" w:name="_Toc532995434"/>
      <w:r>
        <w:t>6.16.2</w:t>
      </w:r>
      <w:r>
        <w:tab/>
        <w:t>Procedures</w:t>
      </w:r>
      <w:bookmarkEnd w:id="38"/>
    </w:p>
    <w:p w:rsidR="00796DC8" w:rsidRDefault="00796DC8" w:rsidP="00796DC8">
      <w:pPr>
        <w:pStyle w:val="EditorsNote"/>
        <w:rPr>
          <w:ins w:id="39" w:author="Pudney, Chris, Vodafone Group" w:date="2019-01-15T13:18:00Z"/>
        </w:rPr>
      </w:pPr>
      <w:del w:id="40" w:author="Pudney, Chris, Vodafone Group" w:date="2019-01-15T13:18:00Z">
        <w:r w:rsidDel="0090306A">
          <w:delText>Editor's note:</w:delText>
        </w:r>
        <w:r w:rsidDel="0090306A">
          <w:tab/>
          <w:delText>This clause describes services and related procedures for the solution.</w:delText>
        </w:r>
      </w:del>
    </w:p>
    <w:p w:rsidR="0090306A" w:rsidRPr="0090306A" w:rsidRDefault="0090306A" w:rsidP="0090306A">
      <w:pPr>
        <w:pStyle w:val="EditorsNote"/>
        <w:ind w:left="0" w:firstLine="0"/>
        <w:rPr>
          <w:lang w:val="en-GB"/>
          <w:rPrChange w:id="41" w:author="Pudney, Chris, Vodafone Group" w:date="2019-01-15T13:18:00Z">
            <w:rPr/>
          </w:rPrChange>
        </w:rPr>
        <w:pPrChange w:id="42" w:author="Pudney, Chris, Vodafone Group" w:date="2019-01-15T13:18:00Z">
          <w:pPr>
            <w:pStyle w:val="EditorsNote"/>
          </w:pPr>
        </w:pPrChange>
      </w:pPr>
      <w:ins w:id="43" w:author="Pudney, Chris, Vodafone Group" w:date="2019-01-15T13:18:00Z">
        <w:r>
          <w:rPr>
            <w:lang w:val="en-GB"/>
          </w:rPr>
          <w:t>These are readily derivable from the above description.</w:t>
        </w:r>
      </w:ins>
    </w:p>
    <w:p w:rsidR="00796DC8" w:rsidRDefault="00796DC8" w:rsidP="00796DC8">
      <w:pPr>
        <w:pStyle w:val="Heading3"/>
      </w:pPr>
      <w:bookmarkStart w:id="44" w:name="_Toc532995435"/>
      <w:r>
        <w:t>6.16.3</w:t>
      </w:r>
      <w:r>
        <w:tab/>
        <w:t>Impacts on Existing Nodes and Functionality</w:t>
      </w:r>
      <w:bookmarkEnd w:id="44"/>
    </w:p>
    <w:p w:rsidR="0090306A" w:rsidRPr="0090306A" w:rsidRDefault="00796DC8" w:rsidP="00796DC8">
      <w:pPr>
        <w:pStyle w:val="EditorsNote"/>
        <w:rPr>
          <w:ins w:id="45" w:author="Pudney, Chris, Vodafone Group" w:date="2019-01-15T13:18:00Z"/>
          <w:lang w:val="en-GB"/>
          <w:rPrChange w:id="46" w:author="Pudney, Chris, Vodafone Group" w:date="2019-01-15T13:19:00Z">
            <w:rPr>
              <w:ins w:id="47" w:author="Pudney, Chris, Vodafone Group" w:date="2019-01-15T13:18:00Z"/>
            </w:rPr>
          </w:rPrChange>
        </w:rPr>
      </w:pPr>
      <w:del w:id="48" w:author="Pudney, Chris, Vodafone Group" w:date="2019-01-15T13:26:00Z">
        <w:r w:rsidDel="0090306A">
          <w:delText>Editor's note:</w:delText>
        </w:r>
        <w:r w:rsidDel="0090306A">
          <w:tab/>
          <w:delText>This clause captures impacts on existing 3GPP nodes and functional elements.</w:delText>
        </w:r>
      </w:del>
    </w:p>
    <w:p w:rsidR="0090306A" w:rsidRDefault="0090306A" w:rsidP="00796DC8">
      <w:pPr>
        <w:pStyle w:val="EditorsNote"/>
        <w:rPr>
          <w:ins w:id="49" w:author="Pudney, Chris, Vodafone Group" w:date="2019-01-15T13:20:00Z"/>
          <w:lang w:val="en-GB"/>
        </w:rPr>
      </w:pPr>
      <w:ins w:id="50" w:author="Pudney, Chris, Vodafone Group" w:date="2019-01-15T13:19:00Z">
        <w:r>
          <w:rPr>
            <w:lang w:val="en-GB"/>
          </w:rPr>
          <w:t>AMF</w:t>
        </w:r>
      </w:ins>
      <w:ins w:id="51" w:author="Pudney, Chris, Vodafone Group" w:date="2019-01-15T13:20:00Z">
        <w:r>
          <w:rPr>
            <w:lang w:val="en-GB"/>
          </w:rPr>
          <w:t xml:space="preserve">: </w:t>
        </w:r>
      </w:ins>
      <w:ins w:id="52" w:author="Pudney, Chris, Vodafone Group" w:date="2019-01-15T13:22:00Z">
        <w:r>
          <w:rPr>
            <w:lang w:val="en-GB"/>
          </w:rPr>
          <w:tab/>
        </w:r>
      </w:ins>
      <w:ins w:id="53" w:author="Pudney, Chris, Vodafone Group" w:date="2019-01-15T13:21:00Z">
        <w:r>
          <w:rPr>
            <w:lang w:val="en-GB"/>
          </w:rPr>
          <w:t xml:space="preserve">no impact unless the “Notification of lack of GBR </w:t>
        </w:r>
        <w:proofErr w:type="spellStart"/>
        <w:r>
          <w:rPr>
            <w:lang w:val="en-GB"/>
          </w:rPr>
          <w:t>QoS</w:t>
        </w:r>
        <w:proofErr w:type="spellEnd"/>
        <w:r>
          <w:rPr>
            <w:lang w:val="en-GB"/>
          </w:rPr>
          <w:t>” is piggy-backed on the Path Switc</w:t>
        </w:r>
      </w:ins>
      <w:ins w:id="54" w:author="Pudney, Chris, Vodafone Group" w:date="2019-01-15T13:22:00Z">
        <w:r>
          <w:rPr>
            <w:lang w:val="en-GB"/>
          </w:rPr>
          <w:t>h</w:t>
        </w:r>
      </w:ins>
      <w:ins w:id="55" w:author="Pudney, Chris, Vodafone Group" w:date="2019-01-15T13:21:00Z">
        <w:r>
          <w:rPr>
            <w:lang w:val="en-GB"/>
          </w:rPr>
          <w:t xml:space="preserve"> Request</w:t>
        </w:r>
      </w:ins>
      <w:ins w:id="56" w:author="Pudney, Chris, Vodafone Group" w:date="2019-01-15T13:22:00Z">
        <w:r>
          <w:rPr>
            <w:lang w:val="en-GB"/>
          </w:rPr>
          <w:t xml:space="preserve"> rather than be</w:t>
        </w:r>
      </w:ins>
      <w:ins w:id="57" w:author="Pudney, Chris, Vodafone Group" w:date="2019-01-15T13:57:00Z">
        <w:r w:rsidR="005A4729">
          <w:rPr>
            <w:lang w:val="en-GB"/>
          </w:rPr>
          <w:t>ing</w:t>
        </w:r>
      </w:ins>
      <w:ins w:id="58" w:author="Pudney, Chris, Vodafone Group" w:date="2019-01-15T13:22:00Z">
        <w:r>
          <w:rPr>
            <w:lang w:val="en-GB"/>
          </w:rPr>
          <w:t xml:space="preserve"> sent immediately afterwards.</w:t>
        </w:r>
      </w:ins>
    </w:p>
    <w:p w:rsidR="0090306A" w:rsidRDefault="0090306A" w:rsidP="00796DC8">
      <w:pPr>
        <w:pStyle w:val="EditorsNote"/>
        <w:rPr>
          <w:ins w:id="59" w:author="Pudney, Chris, Vodafone Group" w:date="2019-01-15T13:22:00Z"/>
          <w:lang w:val="en-GB"/>
        </w:rPr>
      </w:pPr>
      <w:ins w:id="60" w:author="Pudney, Chris, Vodafone Group" w:date="2019-01-15T13:19:00Z">
        <w:r>
          <w:rPr>
            <w:lang w:val="en-GB"/>
          </w:rPr>
          <w:t xml:space="preserve">SMF, </w:t>
        </w:r>
      </w:ins>
      <w:ins w:id="61" w:author="Pudney, Chris, Vodafone Group" w:date="2019-01-15T13:20:00Z">
        <w:r>
          <w:rPr>
            <w:lang w:val="en-GB"/>
          </w:rPr>
          <w:t xml:space="preserve">PCF, </w:t>
        </w:r>
      </w:ins>
      <w:ins w:id="62" w:author="Pudney, Chris, Vodafone Group" w:date="2019-01-15T13:19:00Z">
        <w:r>
          <w:rPr>
            <w:lang w:val="en-GB"/>
          </w:rPr>
          <w:t xml:space="preserve">UPF: </w:t>
        </w:r>
      </w:ins>
      <w:ins w:id="63" w:author="Pudney, Chris, Vodafone Group" w:date="2019-01-15T13:20:00Z">
        <w:r>
          <w:rPr>
            <w:lang w:val="en-GB"/>
          </w:rPr>
          <w:t xml:space="preserve">no impact. </w:t>
        </w:r>
      </w:ins>
    </w:p>
    <w:p w:rsidR="0090306A" w:rsidRDefault="0090306A" w:rsidP="00796DC8">
      <w:pPr>
        <w:pStyle w:val="EditorsNote"/>
        <w:rPr>
          <w:ins w:id="64" w:author="Pudney, Chris, Vodafone Group" w:date="2019-01-15T13:25:00Z"/>
          <w:lang w:val="en-GB"/>
        </w:rPr>
      </w:pPr>
      <w:ins w:id="65" w:author="Pudney, Chris, Vodafone Group" w:date="2019-01-15T13:22:00Z">
        <w:r>
          <w:rPr>
            <w:lang w:val="en-GB"/>
          </w:rPr>
          <w:t xml:space="preserve">RAN: </w:t>
        </w:r>
        <w:r>
          <w:rPr>
            <w:lang w:val="en-GB"/>
          </w:rPr>
          <w:tab/>
        </w:r>
      </w:ins>
      <w:ins w:id="66" w:author="Pudney, Chris, Vodafone Group" w:date="2019-01-15T13:25:00Z">
        <w:r>
          <w:rPr>
            <w:lang w:val="en-GB"/>
          </w:rPr>
          <w:t>a)</w:t>
        </w:r>
      </w:ins>
      <w:ins w:id="67" w:author="Pudney, Chris, Vodafone Group" w:date="2019-01-15T13:24:00Z">
        <w:r>
          <w:rPr>
            <w:lang w:val="en-GB"/>
          </w:rPr>
          <w:t xml:space="preserve"> the </w:t>
        </w:r>
      </w:ins>
      <w:ins w:id="68" w:author="Pudney, Chris, Vodafone Group" w:date="2019-01-15T13:22:00Z">
        <w:r>
          <w:rPr>
            <w:lang w:val="en-GB"/>
          </w:rPr>
          <w:t xml:space="preserve">main </w:t>
        </w:r>
      </w:ins>
      <w:ins w:id="69" w:author="Pudney, Chris, Vodafone Group" w:date="2019-01-15T13:24:00Z">
        <w:r>
          <w:rPr>
            <w:lang w:val="en-GB"/>
          </w:rPr>
          <w:t xml:space="preserve">“radio resource </w:t>
        </w:r>
      </w:ins>
      <w:ins w:id="70" w:author="Pudney, Chris, Vodafone Group" w:date="2019-01-15T13:22:00Z">
        <w:r>
          <w:rPr>
            <w:lang w:val="en-GB"/>
          </w:rPr>
          <w:t>scheduler</w:t>
        </w:r>
      </w:ins>
      <w:ins w:id="71" w:author="Pudney, Chris, Vodafone Group" w:date="2019-01-15T13:24:00Z">
        <w:r>
          <w:rPr>
            <w:lang w:val="en-GB"/>
          </w:rPr>
          <w:t>”</w:t>
        </w:r>
      </w:ins>
      <w:ins w:id="72" w:author="Pudney, Chris, Vodafone Group" w:date="2019-01-15T13:22:00Z">
        <w:r>
          <w:rPr>
            <w:lang w:val="en-GB"/>
          </w:rPr>
          <w:t xml:space="preserve"> functionality is common with R15. </w:t>
        </w:r>
      </w:ins>
      <w:ins w:id="73" w:author="Pudney, Chris, Vodafone Group" w:date="2019-01-15T13:24:00Z">
        <w:r>
          <w:rPr>
            <w:lang w:val="en-GB"/>
          </w:rPr>
          <w:br/>
        </w:r>
      </w:ins>
      <w:ins w:id="74" w:author="Pudney, Chris, Vodafone Group" w:date="2019-01-15T13:25:00Z">
        <w:r>
          <w:rPr>
            <w:lang w:val="en-GB"/>
          </w:rPr>
          <w:t xml:space="preserve">b) </w:t>
        </w:r>
      </w:ins>
      <w:ins w:id="75" w:author="Pudney, Chris, Vodafone Group" w:date="2019-01-15T13:23:00Z">
        <w:r>
          <w:rPr>
            <w:lang w:val="en-GB"/>
          </w:rPr>
          <w:t xml:space="preserve">Updates to the </w:t>
        </w:r>
      </w:ins>
      <w:ins w:id="76" w:author="Pudney, Chris, Vodafone Group" w:date="2019-01-15T13:57:00Z">
        <w:r w:rsidR="005A4729">
          <w:rPr>
            <w:lang w:val="en-GB"/>
          </w:rPr>
          <w:t xml:space="preserve">“controller” of the </w:t>
        </w:r>
      </w:ins>
      <w:ins w:id="77" w:author="Pudney, Chris, Vodafone Group" w:date="2019-01-15T13:23:00Z">
        <w:r>
          <w:rPr>
            <w:lang w:val="en-GB"/>
          </w:rPr>
          <w:t xml:space="preserve">admission control </w:t>
        </w:r>
      </w:ins>
      <w:ins w:id="78" w:author="Pudney, Chris, Vodafone Group" w:date="2019-01-15T13:58:00Z">
        <w:r w:rsidR="005A4729">
          <w:rPr>
            <w:lang w:val="en-GB"/>
          </w:rPr>
          <w:t xml:space="preserve">process </w:t>
        </w:r>
      </w:ins>
      <w:ins w:id="79" w:author="Pudney, Chris, Vodafone Group" w:date="2019-01-15T13:23:00Z">
        <w:r>
          <w:rPr>
            <w:lang w:val="en-GB"/>
          </w:rPr>
          <w:t xml:space="preserve">are needed, e.g. to re-run </w:t>
        </w:r>
      </w:ins>
      <w:ins w:id="80" w:author="Pudney, Chris, Vodafone Group" w:date="2019-01-15T13:24:00Z">
        <w:r>
          <w:rPr>
            <w:lang w:val="en-GB"/>
          </w:rPr>
          <w:t>the</w:t>
        </w:r>
      </w:ins>
      <w:ins w:id="81" w:author="Pudney, Chris, Vodafone Group" w:date="2019-01-15T13:23:00Z">
        <w:r>
          <w:rPr>
            <w:lang w:val="en-GB"/>
          </w:rPr>
          <w:t xml:space="preserve"> </w:t>
        </w:r>
      </w:ins>
      <w:ins w:id="82" w:author="Pudney, Chris, Vodafone Group" w:date="2019-01-15T13:24:00Z">
        <w:r>
          <w:rPr>
            <w:lang w:val="en-GB"/>
          </w:rPr>
          <w:t xml:space="preserve">admission control process </w:t>
        </w:r>
      </w:ins>
      <w:ins w:id="83" w:author="Pudney, Chris, Vodafone Group" w:date="2019-01-15T13:58:00Z">
        <w:r w:rsidR="005A4729">
          <w:rPr>
            <w:lang w:val="en-GB"/>
          </w:rPr>
          <w:t xml:space="preserve">once </w:t>
        </w:r>
      </w:ins>
      <w:ins w:id="84" w:author="Pudney, Chris, Vodafone Group" w:date="2019-01-15T13:24:00Z">
        <w:r>
          <w:rPr>
            <w:lang w:val="en-GB"/>
          </w:rPr>
          <w:t xml:space="preserve">every 500 ms for UE’s with “notified” (suspended) GBR </w:t>
        </w:r>
        <w:proofErr w:type="spellStart"/>
        <w:r>
          <w:rPr>
            <w:lang w:val="en-GB"/>
          </w:rPr>
          <w:t>QoS</w:t>
        </w:r>
        <w:proofErr w:type="spellEnd"/>
        <w:r>
          <w:rPr>
            <w:lang w:val="en-GB"/>
          </w:rPr>
          <w:t xml:space="preserve"> Flows.</w:t>
        </w:r>
      </w:ins>
      <w:ins w:id="85" w:author="Pudney, Chris, Vodafone Group" w:date="2019-01-15T13:25:00Z">
        <w:r>
          <w:rPr>
            <w:lang w:val="en-GB"/>
          </w:rPr>
          <w:br/>
          <w:t>c) new RRC signalling to keep the UE’s NAS aligned with the Notification status in the Core Network.</w:t>
        </w:r>
      </w:ins>
    </w:p>
    <w:p w:rsidR="0090306A" w:rsidRPr="0090306A" w:rsidRDefault="0090306A" w:rsidP="00796DC8">
      <w:pPr>
        <w:pStyle w:val="EditorsNote"/>
        <w:rPr>
          <w:lang w:val="en-GB"/>
          <w:rPrChange w:id="86" w:author="Pudney, Chris, Vodafone Group" w:date="2019-01-15T13:19:00Z">
            <w:rPr/>
          </w:rPrChange>
        </w:rPr>
      </w:pPr>
      <w:ins w:id="87" w:author="Pudney, Chris, Vodafone Group" w:date="2019-01-15T13:26:00Z">
        <w:r>
          <w:rPr>
            <w:lang w:val="en-GB"/>
          </w:rPr>
          <w:t>UE</w:t>
        </w:r>
      </w:ins>
      <w:ins w:id="88" w:author="Pudney, Chris, Vodafone Group" w:date="2019-01-15T13:27:00Z">
        <w:r>
          <w:rPr>
            <w:lang w:val="en-GB"/>
          </w:rPr>
          <w:t xml:space="preserve"> (that </w:t>
        </w:r>
      </w:ins>
      <w:ins w:id="89" w:author="Pudney, Chris, Vodafone Group" w:date="2019-01-15T13:29:00Z">
        <w:r>
          <w:rPr>
            <w:lang w:val="en-GB"/>
          </w:rPr>
          <w:t xml:space="preserve">co-exists with </w:t>
        </w:r>
      </w:ins>
      <w:ins w:id="90" w:author="Pudney, Chris, Vodafone Group" w:date="2019-01-15T13:27:00Z">
        <w:r>
          <w:rPr>
            <w:lang w:val="en-GB"/>
          </w:rPr>
          <w:t xml:space="preserve">R15 Notifications </w:t>
        </w:r>
      </w:ins>
      <w:ins w:id="91" w:author="Pudney, Chris, Vodafone Group" w:date="2019-01-15T13:28:00Z">
        <w:r>
          <w:rPr>
            <w:lang w:val="en-GB"/>
          </w:rPr>
          <w:t xml:space="preserve">sent </w:t>
        </w:r>
      </w:ins>
      <w:ins w:id="92" w:author="Pudney, Chris, Vodafone Group" w:date="2019-01-15T13:27:00Z">
        <w:r>
          <w:rPr>
            <w:lang w:val="en-GB"/>
          </w:rPr>
          <w:t>for GBR flows)</w:t>
        </w:r>
        <w:r>
          <w:rPr>
            <w:lang w:val="en-GB"/>
          </w:rPr>
          <w:br/>
        </w:r>
      </w:ins>
      <w:ins w:id="93" w:author="Pudney, Chris, Vodafone Group" w:date="2019-01-15T13:26:00Z">
        <w:r>
          <w:rPr>
            <w:lang w:val="en-GB"/>
          </w:rPr>
          <w:t xml:space="preserve">a) </w:t>
        </w:r>
        <w:r>
          <w:rPr>
            <w:lang w:val="en-GB"/>
          </w:rPr>
          <w:t>new RRC signalling to keep the UE’s NAS aligned with the Notification status in the Core Network</w:t>
        </w:r>
        <w:r>
          <w:rPr>
            <w:lang w:val="en-GB"/>
          </w:rPr>
          <w:br/>
        </w:r>
      </w:ins>
    </w:p>
    <w:p w:rsidR="00796DC8" w:rsidRDefault="00796DC8" w:rsidP="00796DC8">
      <w:pPr>
        <w:pStyle w:val="Heading3"/>
      </w:pPr>
      <w:bookmarkStart w:id="94" w:name="_Toc532995436"/>
      <w:r>
        <w:t>6.16.4</w:t>
      </w:r>
      <w:r>
        <w:tab/>
        <w:t>Solution Evaluation</w:t>
      </w:r>
      <w:bookmarkEnd w:id="94"/>
    </w:p>
    <w:p w:rsidR="00796DC8" w:rsidRDefault="00796DC8" w:rsidP="00796DC8">
      <w:pPr>
        <w:rPr>
          <w:ins w:id="95" w:author="Pudney, Chris, Vodafone Group" w:date="2019-01-15T13:40:00Z"/>
        </w:rPr>
      </w:pPr>
      <w:del w:id="96" w:author="Pudney, Chris, Vodafone Group" w:date="2019-01-15T13:40:00Z">
        <w:r w:rsidDel="008415B9">
          <w:delText>Editor's note:</w:delText>
        </w:r>
        <w:r w:rsidDel="008415B9">
          <w:tab/>
          <w:delText>This clause provides an evaluation of this solution.</w:delText>
        </w:r>
      </w:del>
    </w:p>
    <w:p w:rsidR="00827DAF" w:rsidRDefault="00827DAF" w:rsidP="00796DC8">
      <w:pPr>
        <w:rPr>
          <w:ins w:id="97" w:author="Pudney, Chris, Vodafone Group" w:date="2019-01-15T13:44:00Z"/>
        </w:rPr>
      </w:pPr>
      <w:ins w:id="98" w:author="Pudney, Chris, Vodafone Group" w:date="2019-01-15T13:44:00Z">
        <w:r>
          <w:t xml:space="preserve">This solution is a relatively simple extension of release 15 functionality. </w:t>
        </w:r>
      </w:ins>
    </w:p>
    <w:p w:rsidR="008415B9" w:rsidRDefault="008415B9" w:rsidP="00796DC8">
      <w:pPr>
        <w:rPr>
          <w:ins w:id="99" w:author="Pudney, Chris, Vodafone Group" w:date="2019-01-15T13:41:00Z"/>
        </w:rPr>
      </w:pPr>
      <w:ins w:id="100" w:author="Pudney, Chris, Vodafone Group" w:date="2019-01-15T13:40:00Z">
        <w:r>
          <w:t xml:space="preserve">This solution provides functionality that is essential for the delivery of machine oriented GBR services. </w:t>
        </w:r>
      </w:ins>
    </w:p>
    <w:p w:rsidR="008415B9" w:rsidRDefault="008415B9" w:rsidP="00796DC8">
      <w:ins w:id="101" w:author="Pudney, Chris, Vodafone Group" w:date="2019-01-15T13:41:00Z">
        <w:r>
          <w:t xml:space="preserve">Hence </w:t>
        </w:r>
      </w:ins>
      <w:ins w:id="102" w:author="Pudney, Chris, Vodafone Group" w:date="2019-01-15T13:58:00Z">
        <w:r w:rsidR="00831419">
          <w:t>this</w:t>
        </w:r>
      </w:ins>
      <w:ins w:id="103" w:author="Pudney, Chris, Vodafone Group" w:date="2019-01-15T13:41:00Z">
        <w:r w:rsidR="00831419">
          <w:t xml:space="preserve"> </w:t>
        </w:r>
      </w:ins>
      <w:ins w:id="104" w:author="Pudney, Chris, Vodafone Group" w:date="2019-01-15T13:58:00Z">
        <w:r w:rsidR="00831419">
          <w:t>functionality</w:t>
        </w:r>
      </w:ins>
      <w:bookmarkStart w:id="105" w:name="_GoBack"/>
      <w:bookmarkEnd w:id="105"/>
      <w:ins w:id="106" w:author="Pudney, Chris, Vodafone Group" w:date="2019-01-15T13:41:00Z">
        <w:r>
          <w:t xml:space="preserve"> should be included in R16 normative work.</w:t>
        </w:r>
      </w:ins>
    </w:p>
    <w:p w:rsidR="00796DC8" w:rsidRDefault="00796DC8" w:rsidP="00796DC8">
      <w:r>
        <w:t>******* end of changes *****</w:t>
      </w:r>
    </w:p>
    <w:p w:rsidR="00796DC8" w:rsidRDefault="00796DC8" w:rsidP="00796DC8"/>
    <w:p w:rsidR="00796DC8" w:rsidRDefault="00796DC8" w:rsidP="00796DC8"/>
    <w:sectPr w:rsidR="00796DC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2F7" w:rsidRDefault="002412F7" w:rsidP="00680F41">
      <w:pPr>
        <w:spacing w:after="0"/>
      </w:pPr>
      <w:r>
        <w:separator/>
      </w:r>
    </w:p>
  </w:endnote>
  <w:endnote w:type="continuationSeparator" w:id="0">
    <w:p w:rsidR="002412F7" w:rsidRDefault="002412F7" w:rsidP="00680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F41" w:rsidRDefault="00680F4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6e3f4560a8150ed3ce0affd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680F41" w:rsidRPr="00680F41" w:rsidRDefault="00680F41" w:rsidP="00680F41">
                          <w:pPr>
                            <w:spacing w:after="0"/>
                            <w:rPr>
                              <w:rFonts w:ascii="Calibri" w:hAnsi="Calibri" w:cs="Calibri"/>
                              <w:color w:val="000000"/>
                              <w:sz w:val="14"/>
                            </w:rPr>
                          </w:pPr>
                          <w:r w:rsidRPr="00680F4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e3f4560a8150ed3ce0affd9"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" o:allowincell="f" filled="f" stroked="f" strokeweight=".5pt">
              <v:fill o:detectmouseclick="t"/>
              <v:textbox inset="20pt,0,,0">
                <w:txbxContent>
                  <w:p w:rsidR="00680F41" w:rsidRPr="00680F41" w:rsidRDefault="00680F41" w:rsidP="00680F41">
                    <w:pPr>
                      <w:spacing w:after="0"/>
                      <w:rPr>
                        <w:rFonts w:ascii="Calibri" w:hAnsi="Calibri" w:cs="Calibri"/>
                        <w:color w:val="000000"/>
                        <w:sz w:val="14"/>
                      </w:rPr>
                    </w:pPr>
                    <w:r w:rsidRPr="00680F41">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2F7" w:rsidRDefault="002412F7" w:rsidP="00680F41">
      <w:pPr>
        <w:spacing w:after="0"/>
      </w:pPr>
      <w:r>
        <w:separator/>
      </w:r>
    </w:p>
  </w:footnote>
  <w:footnote w:type="continuationSeparator" w:id="0">
    <w:p w:rsidR="002412F7" w:rsidRDefault="002412F7" w:rsidP="00680F4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w15:presenceInfo w15:providerId="None" w15:userId="Pudney, Chris, Vodafone Gro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C8"/>
    <w:rsid w:val="000E4FD7"/>
    <w:rsid w:val="001E3430"/>
    <w:rsid w:val="001F478C"/>
    <w:rsid w:val="002412F7"/>
    <w:rsid w:val="00341F61"/>
    <w:rsid w:val="00472BAC"/>
    <w:rsid w:val="00522CEB"/>
    <w:rsid w:val="00566BF6"/>
    <w:rsid w:val="005A4729"/>
    <w:rsid w:val="00680F41"/>
    <w:rsid w:val="00755E59"/>
    <w:rsid w:val="00796DC8"/>
    <w:rsid w:val="00827DAF"/>
    <w:rsid w:val="00831419"/>
    <w:rsid w:val="008415B9"/>
    <w:rsid w:val="0090306A"/>
    <w:rsid w:val="00A14E48"/>
    <w:rsid w:val="00AB00F4"/>
    <w:rsid w:val="00AC192E"/>
    <w:rsid w:val="00AE197F"/>
    <w:rsid w:val="00D10592"/>
    <w:rsid w:val="00EA657D"/>
    <w:rsid w:val="00FF34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151BA"/>
  <w15:chartTrackingRefBased/>
  <w15:docId w15:val="{E2C6C122-9A93-4606-8381-694404D02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DC8"/>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796D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96DC8"/>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ja-JP"/>
    </w:rPr>
  </w:style>
  <w:style w:type="paragraph" w:styleId="Heading3">
    <w:name w:val="heading 3"/>
    <w:basedOn w:val="Heading2"/>
    <w:next w:val="Normal"/>
    <w:link w:val="Heading3Char"/>
    <w:qFormat/>
    <w:rsid w:val="00796DC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DC8"/>
    <w:rPr>
      <w:rFonts w:ascii="Arial" w:eastAsia="SimSun" w:hAnsi="Arial" w:cs="Times New Roman"/>
      <w:sz w:val="32"/>
      <w:szCs w:val="20"/>
      <w:lang w:eastAsia="ja-JP"/>
    </w:rPr>
  </w:style>
  <w:style w:type="character" w:customStyle="1" w:styleId="Heading3Char">
    <w:name w:val="Heading 3 Char"/>
    <w:basedOn w:val="DefaultParagraphFont"/>
    <w:link w:val="Heading3"/>
    <w:rsid w:val="00796DC8"/>
    <w:rPr>
      <w:rFonts w:ascii="Arial" w:eastAsia="SimSun" w:hAnsi="Arial" w:cs="Times New Roman"/>
      <w:sz w:val="28"/>
      <w:szCs w:val="20"/>
      <w:lang w:eastAsia="ja-JP"/>
    </w:rPr>
  </w:style>
  <w:style w:type="paragraph" w:customStyle="1" w:styleId="EditorsNote">
    <w:name w:val="Editor's Note"/>
    <w:basedOn w:val="Normal"/>
    <w:link w:val="EditorsNoteChar"/>
    <w:qFormat/>
    <w:rsid w:val="00796DC8"/>
    <w:pPr>
      <w:keepLines/>
      <w:overflowPunct w:val="0"/>
      <w:autoSpaceDE w:val="0"/>
      <w:autoSpaceDN w:val="0"/>
      <w:adjustRightInd w:val="0"/>
      <w:ind w:left="1560" w:hanging="1276"/>
      <w:textAlignment w:val="baseline"/>
    </w:pPr>
    <w:rPr>
      <w:color w:val="FF0000"/>
      <w:lang w:val="x-none" w:eastAsia="ja-JP"/>
    </w:rPr>
  </w:style>
  <w:style w:type="character" w:customStyle="1" w:styleId="EditorsNoteChar">
    <w:name w:val="Editor's Note Char"/>
    <w:link w:val="EditorsNote"/>
    <w:rsid w:val="00796DC8"/>
    <w:rPr>
      <w:rFonts w:ascii="Times New Roman" w:eastAsia="SimSun" w:hAnsi="Times New Roman" w:cs="Times New Roman"/>
      <w:color w:val="FF0000"/>
      <w:sz w:val="20"/>
      <w:szCs w:val="20"/>
      <w:lang w:val="x-none" w:eastAsia="ja-JP"/>
    </w:rPr>
  </w:style>
  <w:style w:type="character" w:customStyle="1" w:styleId="Heading1Char">
    <w:name w:val="Heading 1 Char"/>
    <w:basedOn w:val="DefaultParagraphFont"/>
    <w:link w:val="Heading1"/>
    <w:uiPriority w:val="9"/>
    <w:rsid w:val="00796DC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680F41"/>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0F41"/>
    <w:rPr>
      <w:rFonts w:ascii="Times New Roman" w:eastAsia="SimSun" w:hAnsi="Times New Roman" w:cs="Times New Roman"/>
      <w:sz w:val="20"/>
      <w:szCs w:val="20"/>
    </w:rPr>
  </w:style>
  <w:style w:type="paragraph" w:styleId="Footer">
    <w:name w:val="footer"/>
    <w:basedOn w:val="Normal"/>
    <w:link w:val="FooterChar"/>
    <w:uiPriority w:val="99"/>
    <w:unhideWhenUsed/>
    <w:rsid w:val="00680F41"/>
    <w:pPr>
      <w:tabs>
        <w:tab w:val="center" w:pos="4513"/>
        <w:tab w:val="right" w:pos="9026"/>
      </w:tabs>
      <w:spacing w:after="0"/>
    </w:pPr>
  </w:style>
  <w:style w:type="character" w:customStyle="1" w:styleId="FooterChar">
    <w:name w:val="Footer Char"/>
    <w:basedOn w:val="DefaultParagraphFont"/>
    <w:link w:val="Footer"/>
    <w:uiPriority w:val="99"/>
    <w:rsid w:val="00680F41"/>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9030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06A"/>
    <w:rPr>
      <w:rFonts w:ascii="Segoe UI" w:eastAsia="SimSun" w:hAnsi="Segoe UI" w:cs="Segoe UI"/>
      <w:sz w:val="18"/>
      <w:szCs w:val="18"/>
    </w:rPr>
  </w:style>
  <w:style w:type="paragraph" w:customStyle="1" w:styleId="Note">
    <w:name w:val="Note"/>
    <w:basedOn w:val="Normal"/>
    <w:qFormat/>
    <w:rsid w:val="0090306A"/>
  </w:style>
  <w:style w:type="paragraph" w:customStyle="1" w:styleId="CRCoverPage">
    <w:name w:val="CR Cover Page"/>
    <w:rsid w:val="00A14E48"/>
    <w:pPr>
      <w:spacing w:after="120" w:line="240" w:lineRule="auto"/>
    </w:pPr>
    <w:rPr>
      <w:rFonts w:ascii="Arial" w:eastAsia="Times New Roman" w:hAnsi="Arial" w:cs="Times New Roman"/>
      <w:sz w:val="20"/>
      <w:szCs w:val="20"/>
    </w:rPr>
  </w:style>
  <w:style w:type="character" w:styleId="Hyperlink">
    <w:name w:val="Hyperlink"/>
    <w:rsid w:val="00A14E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45A8B-032B-4371-B9FF-120AC0AB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dc:creator>
  <cp:keywords/>
  <dc:description/>
  <cp:lastModifiedBy>Pudney, Chris, Vodafone Group</cp:lastModifiedBy>
  <cp:revision>4</cp:revision>
  <dcterms:created xsi:type="dcterms:W3CDTF">2019-01-15T13:48:00Z</dcterms:created>
  <dcterms:modified xsi:type="dcterms:W3CDTF">2019-01-15T13:58:00Z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2019-01-15T11:30:46.1204263Z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